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76C1" w:rsidRDefault="00305F6E">
      <w:pPr>
        <w:pStyle w:val="CRCoverPage"/>
        <w:tabs>
          <w:tab w:val="right" w:pos="9639"/>
        </w:tabs>
        <w:spacing w:after="0"/>
        <w:rPr>
          <w:b/>
          <w:i/>
          <w:sz w:val="28"/>
          <w:lang w:val="en-US"/>
        </w:rPr>
      </w:pPr>
      <w:r>
        <w:rPr>
          <w:b/>
          <w:sz w:val="24"/>
        </w:rPr>
        <w:t>3GPP TSG-</w:t>
      </w:r>
      <w:r w:rsidR="007839A0">
        <w:fldChar w:fldCharType="begin"/>
      </w:r>
      <w:r w:rsidR="007839A0">
        <w:instrText xml:space="preserve"> DOCPROPERTY  TSG/WGRef  \* MERGEFORMAT </w:instrText>
      </w:r>
      <w:r w:rsidR="007839A0">
        <w:fldChar w:fldCharType="separate"/>
      </w:r>
      <w:r>
        <w:rPr>
          <w:b/>
          <w:sz w:val="24"/>
        </w:rPr>
        <w:t>RAN/WG4</w:t>
      </w:r>
      <w:r w:rsidR="007839A0">
        <w:rPr>
          <w:b/>
          <w:sz w:val="24"/>
        </w:rPr>
        <w:fldChar w:fldCharType="end"/>
      </w:r>
      <w:r>
        <w:rPr>
          <w:b/>
          <w:sz w:val="24"/>
        </w:rPr>
        <w:t xml:space="preserve"> Meeting #</w:t>
      </w:r>
      <w:r w:rsidR="007839A0">
        <w:fldChar w:fldCharType="begin"/>
      </w:r>
      <w:r w:rsidR="007839A0">
        <w:instrText xml:space="preserve"> DOCPROPERTY  MtgSeq  \* MERGEFORMAT </w:instrText>
      </w:r>
      <w:r w:rsidR="007839A0">
        <w:fldChar w:fldCharType="separate"/>
      </w:r>
      <w:r>
        <w:rPr>
          <w:b/>
          <w:sz w:val="24"/>
        </w:rPr>
        <w:t>10</w:t>
      </w:r>
      <w:r>
        <w:rPr>
          <w:rFonts w:hint="eastAsia"/>
          <w:b/>
          <w:sz w:val="24"/>
          <w:lang w:val="en-US" w:eastAsia="zh-CN"/>
        </w:rPr>
        <w:t>4</w:t>
      </w:r>
      <w:r>
        <w:rPr>
          <w:b/>
          <w:sz w:val="24"/>
        </w:rPr>
        <w:t>-e</w:t>
      </w:r>
      <w:r w:rsidR="007839A0">
        <w:rPr>
          <w:b/>
          <w:sz w:val="24"/>
        </w:rPr>
        <w:fldChar w:fldCharType="end"/>
      </w:r>
      <w:r>
        <w:rPr>
          <w:b/>
          <w:i/>
          <w:sz w:val="28"/>
        </w:rPr>
        <w:tab/>
      </w:r>
      <w:r w:rsidR="00FA0E9C" w:rsidRPr="00FA0E9C">
        <w:rPr>
          <w:b/>
          <w:sz w:val="24"/>
          <w:lang w:eastAsia="zh-CN"/>
        </w:rPr>
        <w:t>R4-2214574</w:t>
      </w:r>
      <w:bookmarkStart w:id="0" w:name="_GoBack"/>
      <w:bookmarkEnd w:id="0"/>
    </w:p>
    <w:p w:rsidR="000876C1" w:rsidRDefault="00305F6E">
      <w:pPr>
        <w:pStyle w:val="CRCoverPage"/>
        <w:outlineLvl w:val="0"/>
        <w:rPr>
          <w:b/>
          <w:sz w:val="24"/>
        </w:rPr>
      </w:pPr>
      <w:r>
        <w:rPr>
          <w:b/>
          <w:sz w:val="24"/>
          <w:lang w:eastAsia="zh-CN"/>
        </w:rPr>
        <w:t xml:space="preserve">Electronic Meeting, </w:t>
      </w:r>
      <w:r>
        <w:rPr>
          <w:rFonts w:eastAsia="宋体" w:cs="Arial"/>
          <w:b/>
          <w:sz w:val="24"/>
          <w:szCs w:val="24"/>
          <w:lang w:eastAsia="zh-CN"/>
        </w:rPr>
        <w:t>August</w:t>
      </w:r>
      <w:r>
        <w:rPr>
          <w:rFonts w:eastAsia="宋体" w:cs="Arial" w:hint="eastAsia"/>
          <w:b/>
          <w:sz w:val="24"/>
          <w:szCs w:val="24"/>
          <w:lang w:val="en-US" w:eastAsia="zh-CN"/>
        </w:rPr>
        <w:t xml:space="preserve"> </w:t>
      </w:r>
      <w:r>
        <w:rPr>
          <w:rFonts w:eastAsia="宋体" w:cs="Arial"/>
          <w:b/>
          <w:sz w:val="24"/>
          <w:szCs w:val="24"/>
          <w:lang w:eastAsia="zh-CN"/>
        </w:rPr>
        <w:t>15 – August</w:t>
      </w:r>
      <w:r>
        <w:rPr>
          <w:rFonts w:eastAsia="宋体" w:cs="Arial" w:hint="eastAsia"/>
          <w:b/>
          <w:sz w:val="24"/>
          <w:szCs w:val="24"/>
          <w:lang w:val="en-US" w:eastAsia="zh-CN"/>
        </w:rPr>
        <w:t xml:space="preserve"> </w:t>
      </w:r>
      <w:r>
        <w:rPr>
          <w:rFonts w:eastAsia="宋体" w:cs="Arial"/>
          <w:b/>
          <w:sz w:val="24"/>
          <w:szCs w:val="24"/>
          <w:lang w:eastAsia="zh-CN"/>
        </w:rPr>
        <w:t>26, 2022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876C1">
        <w:tc>
          <w:tcPr>
            <w:tcW w:w="9641" w:type="dxa"/>
            <w:gridSpan w:val="9"/>
            <w:tcBorders>
              <w:top w:val="single" w:sz="4" w:space="0" w:color="auto"/>
              <w:left w:val="single" w:sz="4" w:space="0" w:color="auto"/>
              <w:bottom w:val="nil"/>
              <w:right w:val="single" w:sz="4" w:space="0" w:color="auto"/>
            </w:tcBorders>
          </w:tcPr>
          <w:p w:rsidR="000876C1" w:rsidRDefault="00305F6E">
            <w:pPr>
              <w:pStyle w:val="CRCoverPage"/>
              <w:spacing w:after="0"/>
              <w:jc w:val="right"/>
              <w:rPr>
                <w:i/>
              </w:rPr>
            </w:pPr>
            <w:r>
              <w:rPr>
                <w:i/>
                <w:sz w:val="14"/>
              </w:rPr>
              <w:t>CR-Form-v12.2</w:t>
            </w:r>
          </w:p>
        </w:tc>
      </w:tr>
      <w:tr w:rsidR="000876C1">
        <w:tc>
          <w:tcPr>
            <w:tcW w:w="9641" w:type="dxa"/>
            <w:gridSpan w:val="9"/>
            <w:tcBorders>
              <w:top w:val="nil"/>
              <w:left w:val="single" w:sz="4" w:space="0" w:color="auto"/>
              <w:bottom w:val="nil"/>
              <w:right w:val="single" w:sz="4" w:space="0" w:color="auto"/>
            </w:tcBorders>
          </w:tcPr>
          <w:p w:rsidR="000876C1" w:rsidRDefault="00305F6E">
            <w:pPr>
              <w:pStyle w:val="CRCoverPage"/>
              <w:spacing w:after="0"/>
              <w:jc w:val="center"/>
            </w:pPr>
            <w:r>
              <w:rPr>
                <w:b/>
                <w:sz w:val="32"/>
              </w:rPr>
              <w:t>CHANGE REQUEST</w:t>
            </w: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rPr>
                <w:sz w:val="8"/>
                <w:szCs w:val="8"/>
              </w:rPr>
            </w:pPr>
          </w:p>
        </w:tc>
      </w:tr>
      <w:tr w:rsidR="000876C1">
        <w:tc>
          <w:tcPr>
            <w:tcW w:w="142" w:type="dxa"/>
            <w:tcBorders>
              <w:top w:val="nil"/>
              <w:left w:val="single" w:sz="4" w:space="0" w:color="auto"/>
              <w:bottom w:val="nil"/>
              <w:right w:val="nil"/>
            </w:tcBorders>
          </w:tcPr>
          <w:p w:rsidR="000876C1" w:rsidRDefault="000876C1">
            <w:pPr>
              <w:pStyle w:val="CRCoverPage"/>
              <w:spacing w:after="0"/>
              <w:jc w:val="right"/>
            </w:pPr>
          </w:p>
        </w:tc>
        <w:tc>
          <w:tcPr>
            <w:tcW w:w="1559" w:type="dxa"/>
            <w:shd w:val="pct30" w:color="FFFF00" w:fill="auto"/>
          </w:tcPr>
          <w:p w:rsidR="000876C1" w:rsidRDefault="00305F6E">
            <w:pPr>
              <w:pStyle w:val="CRCoverPage"/>
              <w:tabs>
                <w:tab w:val="right" w:pos="625"/>
              </w:tabs>
              <w:spacing w:after="0"/>
              <w:jc w:val="center"/>
              <w:rPr>
                <w:b/>
                <w:sz w:val="24"/>
                <w:lang w:eastAsia="zh-CN"/>
              </w:rPr>
            </w:pPr>
            <w:r>
              <w:rPr>
                <w:b/>
                <w:bCs/>
                <w:sz w:val="28"/>
              </w:rPr>
              <w:t>38.133</w:t>
            </w:r>
          </w:p>
        </w:tc>
        <w:tc>
          <w:tcPr>
            <w:tcW w:w="709" w:type="dxa"/>
          </w:tcPr>
          <w:p w:rsidR="000876C1" w:rsidRDefault="00305F6E">
            <w:pPr>
              <w:pStyle w:val="CRCoverPage"/>
              <w:spacing w:after="0"/>
              <w:jc w:val="center"/>
            </w:pPr>
            <w:r>
              <w:rPr>
                <w:b/>
                <w:sz w:val="28"/>
              </w:rPr>
              <w:t>CR</w:t>
            </w:r>
          </w:p>
        </w:tc>
        <w:tc>
          <w:tcPr>
            <w:tcW w:w="1276" w:type="dxa"/>
            <w:shd w:val="pct30" w:color="FFFF00" w:fill="auto"/>
          </w:tcPr>
          <w:p w:rsidR="000876C1" w:rsidRDefault="00FB1E36">
            <w:pPr>
              <w:pStyle w:val="CRCoverPage"/>
              <w:spacing w:after="0"/>
              <w:jc w:val="center"/>
            </w:pPr>
            <w:r w:rsidRPr="00FB1E36">
              <w:rPr>
                <w:b/>
                <w:sz w:val="28"/>
              </w:rPr>
              <w:t>2441</w:t>
            </w:r>
          </w:p>
        </w:tc>
        <w:tc>
          <w:tcPr>
            <w:tcW w:w="709" w:type="dxa"/>
          </w:tcPr>
          <w:p w:rsidR="000876C1" w:rsidRDefault="00305F6E">
            <w:pPr>
              <w:pStyle w:val="CRCoverPage"/>
              <w:tabs>
                <w:tab w:val="right" w:pos="625"/>
              </w:tabs>
              <w:spacing w:after="0"/>
              <w:jc w:val="center"/>
            </w:pPr>
            <w:r>
              <w:rPr>
                <w:b/>
                <w:bCs/>
                <w:sz w:val="28"/>
              </w:rPr>
              <w:t>rev</w:t>
            </w:r>
          </w:p>
        </w:tc>
        <w:tc>
          <w:tcPr>
            <w:tcW w:w="992" w:type="dxa"/>
            <w:shd w:val="pct30" w:color="FFFF00" w:fill="auto"/>
          </w:tcPr>
          <w:p w:rsidR="000876C1" w:rsidRDefault="00AE0067">
            <w:pPr>
              <w:pStyle w:val="CRCoverPage"/>
              <w:spacing w:after="0"/>
              <w:jc w:val="center"/>
              <w:rPr>
                <w:b/>
              </w:rPr>
            </w:pPr>
            <w:r>
              <w:rPr>
                <w:b/>
                <w:noProof/>
                <w:sz w:val="28"/>
              </w:rPr>
              <w:t>-</w:t>
            </w:r>
          </w:p>
        </w:tc>
        <w:tc>
          <w:tcPr>
            <w:tcW w:w="2410" w:type="dxa"/>
          </w:tcPr>
          <w:p w:rsidR="000876C1" w:rsidRDefault="00305F6E">
            <w:pPr>
              <w:pStyle w:val="CRCoverPage"/>
              <w:tabs>
                <w:tab w:val="right" w:pos="1825"/>
              </w:tabs>
              <w:spacing w:after="0"/>
              <w:jc w:val="center"/>
            </w:pPr>
            <w:r>
              <w:rPr>
                <w:b/>
                <w:sz w:val="28"/>
                <w:szCs w:val="28"/>
              </w:rPr>
              <w:t>Current version:</w:t>
            </w:r>
          </w:p>
        </w:tc>
        <w:tc>
          <w:tcPr>
            <w:tcW w:w="1701" w:type="dxa"/>
            <w:shd w:val="pct30" w:color="FFFF00" w:fill="auto"/>
          </w:tcPr>
          <w:p w:rsidR="000876C1" w:rsidRDefault="00305F6E" w:rsidP="00AE0067">
            <w:pPr>
              <w:pStyle w:val="CRCoverPage"/>
              <w:spacing w:after="0"/>
              <w:jc w:val="center"/>
              <w:rPr>
                <w:sz w:val="28"/>
              </w:rPr>
            </w:pPr>
            <w:r>
              <w:rPr>
                <w:b/>
                <w:sz w:val="28"/>
              </w:rPr>
              <w:t>17.</w:t>
            </w:r>
            <w:r w:rsidR="00AE0067">
              <w:rPr>
                <w:b/>
                <w:sz w:val="28"/>
              </w:rPr>
              <w:t>6</w:t>
            </w:r>
            <w:r>
              <w:rPr>
                <w:b/>
                <w:sz w:val="28"/>
              </w:rPr>
              <w:t>.0</w:t>
            </w:r>
          </w:p>
        </w:tc>
        <w:tc>
          <w:tcPr>
            <w:tcW w:w="143" w:type="dxa"/>
            <w:tcBorders>
              <w:top w:val="nil"/>
              <w:left w:val="nil"/>
              <w:bottom w:val="nil"/>
              <w:right w:val="single" w:sz="4" w:space="0" w:color="auto"/>
            </w:tcBorders>
          </w:tcPr>
          <w:p w:rsidR="000876C1" w:rsidRDefault="000876C1">
            <w:pPr>
              <w:pStyle w:val="CRCoverPage"/>
              <w:spacing w:after="0"/>
            </w:pPr>
          </w:p>
        </w:tc>
      </w:tr>
      <w:tr w:rsidR="000876C1">
        <w:tc>
          <w:tcPr>
            <w:tcW w:w="9641" w:type="dxa"/>
            <w:gridSpan w:val="9"/>
            <w:tcBorders>
              <w:top w:val="nil"/>
              <w:left w:val="single" w:sz="4" w:space="0" w:color="auto"/>
              <w:bottom w:val="nil"/>
              <w:right w:val="single" w:sz="4" w:space="0" w:color="auto"/>
            </w:tcBorders>
          </w:tcPr>
          <w:p w:rsidR="000876C1" w:rsidRDefault="000876C1">
            <w:pPr>
              <w:pStyle w:val="CRCoverPage"/>
              <w:spacing w:after="0"/>
            </w:pPr>
          </w:p>
        </w:tc>
      </w:tr>
      <w:tr w:rsidR="000876C1">
        <w:tc>
          <w:tcPr>
            <w:tcW w:w="9641" w:type="dxa"/>
            <w:gridSpan w:val="9"/>
            <w:tcBorders>
              <w:top w:val="single" w:sz="4" w:space="0" w:color="auto"/>
              <w:left w:val="nil"/>
              <w:bottom w:val="nil"/>
              <w:right w:val="nil"/>
            </w:tcBorders>
          </w:tcPr>
          <w:p w:rsidR="000876C1" w:rsidRDefault="00305F6E">
            <w:pPr>
              <w:pStyle w:val="CRCoverPage"/>
              <w:spacing w:after="0"/>
              <w:jc w:val="center"/>
              <w:rPr>
                <w:rFonts w:cs="Arial"/>
                <w:i/>
              </w:rPr>
            </w:pPr>
            <w:r>
              <w:rPr>
                <w:rFonts w:cs="Arial"/>
                <w:i/>
              </w:rPr>
              <w:t xml:space="preserve">For </w:t>
            </w:r>
            <w:hyperlink r:id="rId9" w:anchor="_blank" w:history="1">
              <w:r>
                <w:rPr>
                  <w:rStyle w:val="aff0"/>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0"/>
                  <w:rFonts w:cs="Arial"/>
                  <w:i/>
                </w:rPr>
                <w:t>http://www.3gpp.org/Change-Requests</w:t>
              </w:r>
            </w:hyperlink>
            <w:r>
              <w:rPr>
                <w:rFonts w:cs="Arial"/>
                <w:i/>
              </w:rPr>
              <w:t>.</w:t>
            </w:r>
          </w:p>
        </w:tc>
      </w:tr>
      <w:tr w:rsidR="000876C1">
        <w:tc>
          <w:tcPr>
            <w:tcW w:w="9641" w:type="dxa"/>
            <w:gridSpan w:val="9"/>
          </w:tcPr>
          <w:p w:rsidR="000876C1" w:rsidRDefault="000876C1">
            <w:pPr>
              <w:pStyle w:val="CRCoverPage"/>
              <w:spacing w:after="0"/>
              <w:rPr>
                <w:sz w:val="8"/>
                <w:szCs w:val="8"/>
              </w:rPr>
            </w:pPr>
          </w:p>
        </w:tc>
      </w:tr>
    </w:tbl>
    <w:p w:rsidR="000876C1" w:rsidRDefault="000876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876C1">
        <w:tc>
          <w:tcPr>
            <w:tcW w:w="2835" w:type="dxa"/>
          </w:tcPr>
          <w:p w:rsidR="000876C1" w:rsidRDefault="00305F6E">
            <w:pPr>
              <w:pStyle w:val="CRCoverPage"/>
              <w:tabs>
                <w:tab w:val="right" w:pos="2751"/>
              </w:tabs>
              <w:spacing w:after="0"/>
              <w:rPr>
                <w:b/>
                <w:i/>
              </w:rPr>
            </w:pPr>
            <w:r>
              <w:rPr>
                <w:b/>
                <w:i/>
              </w:rPr>
              <w:t>Proposed change affects:</w:t>
            </w:r>
          </w:p>
        </w:tc>
        <w:tc>
          <w:tcPr>
            <w:tcW w:w="1418" w:type="dxa"/>
          </w:tcPr>
          <w:p w:rsidR="000876C1" w:rsidRDefault="00305F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6C1" w:rsidRDefault="000876C1">
            <w:pPr>
              <w:pStyle w:val="CRCoverPage"/>
              <w:spacing w:after="0"/>
              <w:jc w:val="center"/>
              <w:rPr>
                <w:b/>
                <w:caps/>
              </w:rPr>
            </w:pPr>
          </w:p>
        </w:tc>
        <w:tc>
          <w:tcPr>
            <w:tcW w:w="709" w:type="dxa"/>
            <w:tcBorders>
              <w:top w:val="nil"/>
              <w:left w:val="single" w:sz="4" w:space="0" w:color="auto"/>
              <w:bottom w:val="nil"/>
              <w:right w:val="nil"/>
            </w:tcBorders>
          </w:tcPr>
          <w:p w:rsidR="000876C1" w:rsidRDefault="00305F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6C1" w:rsidRDefault="00305F6E">
            <w:pPr>
              <w:pStyle w:val="CRCoverPage"/>
              <w:spacing w:after="0"/>
              <w:jc w:val="center"/>
              <w:rPr>
                <w:b/>
                <w:caps/>
              </w:rPr>
            </w:pPr>
            <w:r>
              <w:rPr>
                <w:b/>
                <w:caps/>
              </w:rPr>
              <w:t>x</w:t>
            </w:r>
          </w:p>
        </w:tc>
        <w:tc>
          <w:tcPr>
            <w:tcW w:w="2126" w:type="dxa"/>
          </w:tcPr>
          <w:p w:rsidR="000876C1" w:rsidRDefault="00305F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6C1" w:rsidRDefault="000876C1">
            <w:pPr>
              <w:pStyle w:val="CRCoverPage"/>
              <w:spacing w:after="0"/>
              <w:jc w:val="center"/>
              <w:rPr>
                <w:b/>
                <w:caps/>
              </w:rPr>
            </w:pPr>
          </w:p>
        </w:tc>
        <w:tc>
          <w:tcPr>
            <w:tcW w:w="1418" w:type="dxa"/>
          </w:tcPr>
          <w:p w:rsidR="000876C1" w:rsidRDefault="00305F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6C1" w:rsidRDefault="000876C1">
            <w:pPr>
              <w:pStyle w:val="CRCoverPage"/>
              <w:spacing w:after="0"/>
              <w:jc w:val="center"/>
              <w:rPr>
                <w:b/>
                <w:bCs/>
                <w:caps/>
              </w:rPr>
            </w:pPr>
          </w:p>
        </w:tc>
      </w:tr>
    </w:tbl>
    <w:p w:rsidR="000876C1" w:rsidRDefault="000876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876C1">
        <w:tc>
          <w:tcPr>
            <w:tcW w:w="9640" w:type="dxa"/>
            <w:gridSpan w:val="11"/>
          </w:tcPr>
          <w:p w:rsidR="000876C1" w:rsidRDefault="000876C1">
            <w:pPr>
              <w:pStyle w:val="CRCoverPage"/>
              <w:spacing w:after="0"/>
              <w:rPr>
                <w:sz w:val="8"/>
                <w:szCs w:val="8"/>
              </w:rPr>
            </w:pPr>
          </w:p>
        </w:tc>
      </w:tr>
      <w:tr w:rsidR="000876C1">
        <w:tc>
          <w:tcPr>
            <w:tcW w:w="1843" w:type="dxa"/>
            <w:tcBorders>
              <w:top w:val="single" w:sz="4" w:space="0" w:color="auto"/>
              <w:left w:val="single" w:sz="4" w:space="0" w:color="auto"/>
              <w:bottom w:val="nil"/>
              <w:right w:val="nil"/>
            </w:tcBorders>
          </w:tcPr>
          <w:p w:rsidR="000876C1" w:rsidRDefault="00305F6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0876C1" w:rsidRDefault="00E5531B" w:rsidP="00DA5F61">
            <w:pPr>
              <w:pStyle w:val="CRCoverPage"/>
              <w:spacing w:after="0"/>
              <w:ind w:left="100"/>
            </w:pPr>
            <w:bookmarkStart w:id="1" w:name="OLE_LINK1"/>
            <w:bookmarkStart w:id="2" w:name="OLE_LINK2"/>
            <w:r w:rsidRPr="00E5531B">
              <w:rPr>
                <w:lang w:eastAsia="zh-CN"/>
              </w:rPr>
              <w:t xml:space="preserve">CR on SSB-based RLM in-sync test </w:t>
            </w:r>
            <w:r w:rsidR="00DA5F61" w:rsidRPr="00E5531B">
              <w:rPr>
                <w:lang w:eastAsia="zh-CN"/>
              </w:rPr>
              <w:t>in FR</w:t>
            </w:r>
            <w:r w:rsidR="00DA5F61">
              <w:rPr>
                <w:lang w:eastAsia="zh-CN"/>
              </w:rPr>
              <w:t xml:space="preserve">2 </w:t>
            </w:r>
            <w:r w:rsidRPr="00E5531B">
              <w:rPr>
                <w:lang w:eastAsia="zh-CN"/>
              </w:rPr>
              <w:t>for</w:t>
            </w:r>
            <w:r>
              <w:rPr>
                <w:lang w:eastAsia="zh-CN"/>
              </w:rPr>
              <w:t xml:space="preserve"> </w:t>
            </w:r>
            <w:proofErr w:type="spellStart"/>
            <w:r w:rsidRPr="00E5531B">
              <w:rPr>
                <w:lang w:eastAsia="zh-CN"/>
              </w:rPr>
              <w:t>RedCap</w:t>
            </w:r>
            <w:proofErr w:type="spellEnd"/>
            <w:r w:rsidRPr="00E5531B">
              <w:rPr>
                <w:lang w:eastAsia="zh-CN"/>
              </w:rPr>
              <w:t xml:space="preserve"> UE</w:t>
            </w:r>
            <w:bookmarkEnd w:id="1"/>
            <w:bookmarkEnd w:id="2"/>
            <w:r w:rsidRPr="00E5531B">
              <w:rPr>
                <w:lang w:eastAsia="zh-CN"/>
              </w:rPr>
              <w:t xml:space="preserve"> </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0876C1" w:rsidRDefault="00305F6E">
            <w:pPr>
              <w:pStyle w:val="CRCoverPage"/>
              <w:spacing w:after="0"/>
              <w:ind w:left="100"/>
            </w:pPr>
            <w:r>
              <w:t>Xiaomi</w:t>
            </w: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0876C1" w:rsidRDefault="00DB681F">
            <w:pPr>
              <w:pStyle w:val="CRCoverPage"/>
              <w:spacing w:after="0"/>
              <w:ind w:left="100"/>
            </w:pPr>
            <w:r>
              <w:t>R</w:t>
            </w:r>
            <w:r w:rsidR="00305F6E">
              <w:t>4</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7797" w:type="dxa"/>
            <w:gridSpan w:val="10"/>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Work item code:</w:t>
            </w:r>
          </w:p>
        </w:tc>
        <w:tc>
          <w:tcPr>
            <w:tcW w:w="3686" w:type="dxa"/>
            <w:gridSpan w:val="5"/>
            <w:shd w:val="pct30" w:color="FFFF00" w:fill="auto"/>
          </w:tcPr>
          <w:p w:rsidR="000876C1" w:rsidRDefault="00305F6E">
            <w:pPr>
              <w:pStyle w:val="CRCoverPage"/>
              <w:spacing w:after="0"/>
              <w:ind w:left="100"/>
            </w:pPr>
            <w:proofErr w:type="spellStart"/>
            <w:r>
              <w:t>NR_redcap</w:t>
            </w:r>
            <w:proofErr w:type="spellEnd"/>
            <w:r>
              <w:t>-</w:t>
            </w:r>
            <w:r w:rsidR="00AE0067">
              <w:rPr>
                <w:rFonts w:hint="eastAsia"/>
                <w:lang w:eastAsia="zh-CN"/>
              </w:rPr>
              <w:t>Perf</w:t>
            </w:r>
          </w:p>
        </w:tc>
        <w:tc>
          <w:tcPr>
            <w:tcW w:w="567" w:type="dxa"/>
          </w:tcPr>
          <w:p w:rsidR="000876C1" w:rsidRDefault="000876C1">
            <w:pPr>
              <w:pStyle w:val="CRCoverPage"/>
              <w:spacing w:after="0"/>
              <w:ind w:right="100"/>
            </w:pPr>
          </w:p>
        </w:tc>
        <w:tc>
          <w:tcPr>
            <w:tcW w:w="1417" w:type="dxa"/>
            <w:gridSpan w:val="3"/>
          </w:tcPr>
          <w:p w:rsidR="000876C1" w:rsidRDefault="00305F6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0876C1" w:rsidRDefault="00305F6E" w:rsidP="00AE0067">
            <w:pPr>
              <w:pStyle w:val="CRCoverPage"/>
              <w:spacing w:after="0"/>
              <w:ind w:left="100"/>
              <w:rPr>
                <w:lang w:eastAsia="zh-CN"/>
              </w:rPr>
            </w:pPr>
            <w:r>
              <w:rPr>
                <w:rFonts w:hint="eastAsia"/>
                <w:lang w:eastAsia="zh-CN"/>
              </w:rPr>
              <w:t>2</w:t>
            </w:r>
            <w:r>
              <w:rPr>
                <w:lang w:eastAsia="zh-CN"/>
              </w:rPr>
              <w:t>022-0</w:t>
            </w:r>
            <w:r w:rsidR="000F6893">
              <w:rPr>
                <w:lang w:eastAsia="zh-CN"/>
              </w:rPr>
              <w:t>8</w:t>
            </w:r>
            <w:r>
              <w:rPr>
                <w:lang w:eastAsia="zh-CN"/>
              </w:rPr>
              <w:t>-</w:t>
            </w:r>
            <w:r w:rsidR="000F6893">
              <w:rPr>
                <w:lang w:eastAsia="zh-CN"/>
              </w:rPr>
              <w:t>08</w:t>
            </w:r>
          </w:p>
        </w:tc>
      </w:tr>
      <w:tr w:rsidR="000876C1">
        <w:tc>
          <w:tcPr>
            <w:tcW w:w="1843" w:type="dxa"/>
            <w:tcBorders>
              <w:top w:val="nil"/>
              <w:left w:val="single" w:sz="4" w:space="0" w:color="auto"/>
              <w:bottom w:val="nil"/>
              <w:right w:val="nil"/>
            </w:tcBorders>
          </w:tcPr>
          <w:p w:rsidR="000876C1" w:rsidRDefault="000876C1">
            <w:pPr>
              <w:pStyle w:val="CRCoverPage"/>
              <w:spacing w:after="0"/>
              <w:rPr>
                <w:b/>
                <w:i/>
                <w:sz w:val="8"/>
                <w:szCs w:val="8"/>
              </w:rPr>
            </w:pPr>
          </w:p>
        </w:tc>
        <w:tc>
          <w:tcPr>
            <w:tcW w:w="1986" w:type="dxa"/>
            <w:gridSpan w:val="4"/>
          </w:tcPr>
          <w:p w:rsidR="000876C1" w:rsidRDefault="000876C1">
            <w:pPr>
              <w:pStyle w:val="CRCoverPage"/>
              <w:spacing w:after="0"/>
              <w:rPr>
                <w:sz w:val="8"/>
                <w:szCs w:val="8"/>
              </w:rPr>
            </w:pPr>
          </w:p>
        </w:tc>
        <w:tc>
          <w:tcPr>
            <w:tcW w:w="2267" w:type="dxa"/>
            <w:gridSpan w:val="2"/>
          </w:tcPr>
          <w:p w:rsidR="000876C1" w:rsidRDefault="000876C1">
            <w:pPr>
              <w:pStyle w:val="CRCoverPage"/>
              <w:spacing w:after="0"/>
              <w:rPr>
                <w:sz w:val="8"/>
                <w:szCs w:val="8"/>
              </w:rPr>
            </w:pPr>
          </w:p>
        </w:tc>
        <w:tc>
          <w:tcPr>
            <w:tcW w:w="1417" w:type="dxa"/>
            <w:gridSpan w:val="3"/>
          </w:tcPr>
          <w:p w:rsidR="000876C1" w:rsidRDefault="000876C1">
            <w:pPr>
              <w:pStyle w:val="CRCoverPage"/>
              <w:spacing w:after="0"/>
              <w:rPr>
                <w:sz w:val="8"/>
                <w:szCs w:val="8"/>
              </w:rPr>
            </w:pPr>
          </w:p>
        </w:tc>
        <w:tc>
          <w:tcPr>
            <w:tcW w:w="2127" w:type="dxa"/>
            <w:tcBorders>
              <w:top w:val="nil"/>
              <w:left w:val="nil"/>
              <w:bottom w:val="nil"/>
              <w:right w:val="single" w:sz="4" w:space="0" w:color="auto"/>
            </w:tcBorders>
          </w:tcPr>
          <w:p w:rsidR="000876C1" w:rsidRDefault="000876C1">
            <w:pPr>
              <w:pStyle w:val="CRCoverPage"/>
              <w:spacing w:after="0"/>
              <w:rPr>
                <w:sz w:val="8"/>
                <w:szCs w:val="8"/>
              </w:rPr>
            </w:pPr>
          </w:p>
        </w:tc>
      </w:tr>
      <w:tr w:rsidR="000876C1">
        <w:trPr>
          <w:cantSplit/>
        </w:trPr>
        <w:tc>
          <w:tcPr>
            <w:tcW w:w="1843" w:type="dxa"/>
            <w:tcBorders>
              <w:top w:val="nil"/>
              <w:left w:val="single" w:sz="4" w:space="0" w:color="auto"/>
              <w:bottom w:val="nil"/>
              <w:right w:val="nil"/>
            </w:tcBorders>
          </w:tcPr>
          <w:p w:rsidR="000876C1" w:rsidRDefault="00305F6E">
            <w:pPr>
              <w:pStyle w:val="CRCoverPage"/>
              <w:tabs>
                <w:tab w:val="right" w:pos="1759"/>
              </w:tabs>
              <w:spacing w:after="0"/>
              <w:rPr>
                <w:b/>
                <w:i/>
              </w:rPr>
            </w:pPr>
            <w:r>
              <w:rPr>
                <w:b/>
                <w:i/>
              </w:rPr>
              <w:t>Category:</w:t>
            </w:r>
          </w:p>
        </w:tc>
        <w:tc>
          <w:tcPr>
            <w:tcW w:w="851" w:type="dxa"/>
            <w:shd w:val="pct30" w:color="FFFF00" w:fill="auto"/>
          </w:tcPr>
          <w:p w:rsidR="000876C1" w:rsidRDefault="00DB681F">
            <w:pPr>
              <w:pStyle w:val="CRCoverPage"/>
              <w:spacing w:after="0"/>
              <w:ind w:left="100" w:right="-609"/>
              <w:rPr>
                <w:b/>
              </w:rPr>
            </w:pPr>
            <w:r>
              <w:rPr>
                <w:b/>
                <w:lang w:eastAsia="zh-CN"/>
              </w:rPr>
              <w:t>B</w:t>
            </w:r>
          </w:p>
        </w:tc>
        <w:tc>
          <w:tcPr>
            <w:tcW w:w="3402" w:type="dxa"/>
            <w:gridSpan w:val="5"/>
          </w:tcPr>
          <w:p w:rsidR="000876C1" w:rsidRDefault="000876C1">
            <w:pPr>
              <w:pStyle w:val="CRCoverPage"/>
              <w:spacing w:after="0"/>
            </w:pPr>
          </w:p>
        </w:tc>
        <w:tc>
          <w:tcPr>
            <w:tcW w:w="1417" w:type="dxa"/>
            <w:gridSpan w:val="3"/>
          </w:tcPr>
          <w:p w:rsidR="000876C1" w:rsidRDefault="00305F6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0876C1" w:rsidRDefault="00305F6E">
            <w:pPr>
              <w:pStyle w:val="CRCoverPage"/>
              <w:spacing w:after="0"/>
              <w:ind w:left="100"/>
            </w:pPr>
            <w:r>
              <w:t>Rel-17</w:t>
            </w:r>
            <w:r>
              <w:fldChar w:fldCharType="begin"/>
            </w:r>
            <w:r>
              <w:instrText xml:space="preserve"> DOCPROPERTY  Release  \* MERGEFORMAT </w:instrText>
            </w:r>
            <w:r>
              <w:fldChar w:fldCharType="end"/>
            </w:r>
          </w:p>
        </w:tc>
      </w:tr>
      <w:tr w:rsidR="000876C1">
        <w:tc>
          <w:tcPr>
            <w:tcW w:w="1843" w:type="dxa"/>
            <w:tcBorders>
              <w:top w:val="nil"/>
              <w:left w:val="single" w:sz="4" w:space="0" w:color="auto"/>
              <w:bottom w:val="single" w:sz="4" w:space="0" w:color="auto"/>
              <w:right w:val="nil"/>
            </w:tcBorders>
          </w:tcPr>
          <w:p w:rsidR="000876C1" w:rsidRDefault="000876C1">
            <w:pPr>
              <w:pStyle w:val="CRCoverPage"/>
              <w:spacing w:after="0"/>
              <w:rPr>
                <w:b/>
                <w:i/>
              </w:rPr>
            </w:pPr>
          </w:p>
        </w:tc>
        <w:tc>
          <w:tcPr>
            <w:tcW w:w="4677" w:type="dxa"/>
            <w:gridSpan w:val="8"/>
            <w:tcBorders>
              <w:top w:val="nil"/>
              <w:left w:val="nil"/>
              <w:bottom w:val="single" w:sz="4" w:space="0" w:color="auto"/>
              <w:right w:val="nil"/>
            </w:tcBorders>
          </w:tcPr>
          <w:p w:rsidR="000876C1" w:rsidRDefault="00305F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876C1" w:rsidRDefault="00305F6E">
            <w:pPr>
              <w:pStyle w:val="CRCoverPage"/>
            </w:pPr>
            <w:r>
              <w:rPr>
                <w:sz w:val="18"/>
              </w:rPr>
              <w:t>Detailed explanations of the above categories can</w:t>
            </w:r>
            <w:r>
              <w:rPr>
                <w:sz w:val="18"/>
              </w:rPr>
              <w:br/>
              <w:t xml:space="preserve">be found in 3GPP </w:t>
            </w:r>
            <w:hyperlink r:id="rId11" w:history="1">
              <w:r>
                <w:rPr>
                  <w:rStyle w:val="aff0"/>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0876C1" w:rsidRDefault="00305F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876C1">
        <w:tc>
          <w:tcPr>
            <w:tcW w:w="1843" w:type="dxa"/>
          </w:tcPr>
          <w:p w:rsidR="000876C1" w:rsidRDefault="000876C1">
            <w:pPr>
              <w:pStyle w:val="CRCoverPage"/>
              <w:spacing w:after="0"/>
              <w:rPr>
                <w:b/>
                <w:i/>
                <w:sz w:val="8"/>
                <w:szCs w:val="8"/>
              </w:rPr>
            </w:pPr>
          </w:p>
        </w:tc>
        <w:tc>
          <w:tcPr>
            <w:tcW w:w="7797" w:type="dxa"/>
            <w:gridSpan w:val="10"/>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0876C1" w:rsidRDefault="007B3F05">
            <w:pPr>
              <w:pStyle w:val="CRCoverPage"/>
              <w:spacing w:after="0"/>
              <w:ind w:left="100"/>
            </w:pPr>
            <w:r>
              <w:rPr>
                <w:lang w:eastAsia="zh-CN"/>
              </w:rPr>
              <w:t xml:space="preserve">RAN4 agree to introduce requirements for </w:t>
            </w:r>
            <w:proofErr w:type="spellStart"/>
            <w:r>
              <w:rPr>
                <w:lang w:eastAsia="zh-CN"/>
              </w:rPr>
              <w:t>RedCap</w:t>
            </w:r>
            <w:proofErr w:type="spellEnd"/>
            <w:r>
              <w:rPr>
                <w:lang w:eastAsia="zh-CN"/>
              </w:rPr>
              <w:t xml:space="preserve">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0876C1" w:rsidRDefault="00180C27">
            <w:pPr>
              <w:pStyle w:val="CRCoverPage"/>
              <w:spacing w:after="0"/>
              <w:ind w:left="100"/>
            </w:pPr>
            <w:r>
              <w:rPr>
                <w:lang w:eastAsia="zh-CN"/>
              </w:rPr>
              <w:t xml:space="preserve">To introduce the </w:t>
            </w:r>
            <w:r w:rsidR="005D11B3" w:rsidRPr="00E5531B">
              <w:rPr>
                <w:lang w:eastAsia="zh-CN"/>
              </w:rPr>
              <w:t>SSB-based RLM in-sync test in FR</w:t>
            </w:r>
            <w:r w:rsidR="005D11B3">
              <w:rPr>
                <w:lang w:eastAsia="zh-CN"/>
              </w:rPr>
              <w:t xml:space="preserve">2 </w:t>
            </w:r>
            <w:r w:rsidR="005D11B3" w:rsidRPr="00E5531B">
              <w:rPr>
                <w:lang w:eastAsia="zh-CN"/>
              </w:rPr>
              <w:t>for</w:t>
            </w:r>
            <w:r w:rsidR="005D11B3">
              <w:rPr>
                <w:lang w:eastAsia="zh-CN"/>
              </w:rPr>
              <w:t xml:space="preserve"> </w:t>
            </w:r>
            <w:proofErr w:type="spellStart"/>
            <w:r w:rsidR="005D11B3" w:rsidRPr="00E5531B">
              <w:rPr>
                <w:lang w:eastAsia="zh-CN"/>
              </w:rPr>
              <w:t>RedCap</w:t>
            </w:r>
            <w:proofErr w:type="spellEnd"/>
            <w:r w:rsidR="005D11B3" w:rsidRPr="00E5531B">
              <w:rPr>
                <w:lang w:eastAsia="zh-CN"/>
              </w:rPr>
              <w:t xml:space="preserve"> UE</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0876C1" w:rsidRDefault="00180C27" w:rsidP="005D11B3">
            <w:pPr>
              <w:pStyle w:val="CRCoverPage"/>
              <w:spacing w:after="0"/>
              <w:ind w:left="100"/>
            </w:pPr>
            <w:r w:rsidRPr="00180C27">
              <w:rPr>
                <w:lang w:eastAsia="zh-CN"/>
              </w:rPr>
              <w:t>Test case to verify</w:t>
            </w:r>
            <w:r w:rsidR="005D11B3">
              <w:rPr>
                <w:lang w:eastAsia="zh-CN"/>
              </w:rPr>
              <w:t xml:space="preserve"> </w:t>
            </w:r>
            <w:r w:rsidR="005D11B3" w:rsidRPr="00E5531B">
              <w:rPr>
                <w:lang w:eastAsia="zh-CN"/>
              </w:rPr>
              <w:t>SSB-based RLM in-sync test in FR</w:t>
            </w:r>
            <w:r w:rsidR="005D11B3">
              <w:rPr>
                <w:lang w:eastAsia="zh-CN"/>
              </w:rPr>
              <w:t xml:space="preserve">2 </w:t>
            </w:r>
            <w:r w:rsidR="005D11B3" w:rsidRPr="00E5531B">
              <w:rPr>
                <w:lang w:eastAsia="zh-CN"/>
              </w:rPr>
              <w:t>for</w:t>
            </w:r>
            <w:r w:rsidR="005D11B3">
              <w:rPr>
                <w:lang w:eastAsia="zh-CN"/>
              </w:rPr>
              <w:t xml:space="preserve"> </w:t>
            </w:r>
            <w:proofErr w:type="spellStart"/>
            <w:r w:rsidR="005D11B3" w:rsidRPr="00E5531B">
              <w:rPr>
                <w:lang w:eastAsia="zh-CN"/>
              </w:rPr>
              <w:t>RedCap</w:t>
            </w:r>
            <w:proofErr w:type="spellEnd"/>
            <w:r w:rsidR="005D11B3" w:rsidRPr="00E5531B">
              <w:rPr>
                <w:lang w:eastAsia="zh-CN"/>
              </w:rPr>
              <w:t xml:space="preserve"> UE</w:t>
            </w:r>
            <w:r w:rsidRPr="00180C27">
              <w:rPr>
                <w:lang w:eastAsia="zh-CN"/>
              </w:rPr>
              <w:t xml:space="preserve"> will be missing in the specification.</w:t>
            </w:r>
          </w:p>
        </w:tc>
      </w:tr>
      <w:tr w:rsidR="000876C1">
        <w:tc>
          <w:tcPr>
            <w:tcW w:w="2694" w:type="dxa"/>
            <w:gridSpan w:val="2"/>
          </w:tcPr>
          <w:p w:rsidR="000876C1" w:rsidRDefault="000876C1">
            <w:pPr>
              <w:pStyle w:val="CRCoverPage"/>
              <w:spacing w:after="0"/>
              <w:rPr>
                <w:b/>
                <w:i/>
                <w:sz w:val="8"/>
                <w:szCs w:val="8"/>
              </w:rPr>
            </w:pPr>
          </w:p>
        </w:tc>
        <w:tc>
          <w:tcPr>
            <w:tcW w:w="6946" w:type="dxa"/>
            <w:gridSpan w:val="9"/>
          </w:tcPr>
          <w:p w:rsidR="000876C1" w:rsidRDefault="000876C1">
            <w:pPr>
              <w:pStyle w:val="CRCoverPage"/>
              <w:spacing w:after="0"/>
              <w:rPr>
                <w:sz w:val="8"/>
                <w:szCs w:val="8"/>
              </w:rPr>
            </w:pPr>
          </w:p>
        </w:tc>
      </w:tr>
      <w:tr w:rsidR="000876C1">
        <w:tc>
          <w:tcPr>
            <w:tcW w:w="2694" w:type="dxa"/>
            <w:gridSpan w:val="2"/>
            <w:tcBorders>
              <w:top w:val="single" w:sz="4" w:space="0" w:color="auto"/>
              <w:left w:val="single" w:sz="4" w:space="0" w:color="auto"/>
              <w:bottom w:val="nil"/>
              <w:right w:val="nil"/>
            </w:tcBorders>
          </w:tcPr>
          <w:p w:rsidR="000876C1" w:rsidRDefault="00305F6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0876C1" w:rsidRDefault="00D86C55" w:rsidP="007B3F05">
            <w:pPr>
              <w:pStyle w:val="CRCoverPage"/>
              <w:spacing w:after="0"/>
              <w:ind w:left="100"/>
            </w:pPr>
            <w:r>
              <w:rPr>
                <w:lang w:eastAsia="zh-CN"/>
              </w:rPr>
              <w:t>(</w:t>
            </w:r>
            <w:r w:rsidR="007B3F05">
              <w:rPr>
                <w:rFonts w:hint="eastAsia"/>
                <w:lang w:eastAsia="zh-CN"/>
              </w:rPr>
              <w:t>n</w:t>
            </w:r>
            <w:r>
              <w:rPr>
                <w:lang w:eastAsia="zh-CN"/>
              </w:rPr>
              <w:t>ew)</w:t>
            </w:r>
            <w:r w:rsidR="009B1420">
              <w:rPr>
                <w:lang w:eastAsia="zh-CN"/>
              </w:rPr>
              <w:t xml:space="preserve"> </w:t>
            </w:r>
            <w:r w:rsidR="009B1420" w:rsidRPr="009B1420">
              <w:rPr>
                <w:lang w:eastAsia="zh-CN"/>
              </w:rPr>
              <w:t>A.17.5.1.2</w:t>
            </w:r>
            <w:r w:rsidR="009B1420">
              <w:rPr>
                <w:rFonts w:hint="eastAsia"/>
                <w:lang w:eastAsia="zh-CN"/>
              </w:rPr>
              <w:t>,</w:t>
            </w:r>
            <w:r w:rsidR="009B1420">
              <w:rPr>
                <w:lang w:eastAsia="zh-CN"/>
              </w:rPr>
              <w:t xml:space="preserve"> </w:t>
            </w:r>
            <w:r w:rsidR="009B1420" w:rsidRPr="009B1420">
              <w:rPr>
                <w:lang w:eastAsia="zh-CN"/>
              </w:rPr>
              <w:t>A.17.5.1.</w:t>
            </w:r>
            <w:r w:rsidR="009B1420">
              <w:rPr>
                <w:lang w:eastAsia="zh-CN"/>
              </w:rPr>
              <w:t>4</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sz w:val="8"/>
                <w:szCs w:val="8"/>
              </w:rPr>
            </w:pPr>
          </w:p>
        </w:tc>
        <w:tc>
          <w:tcPr>
            <w:tcW w:w="6946" w:type="dxa"/>
            <w:gridSpan w:val="9"/>
            <w:tcBorders>
              <w:top w:val="nil"/>
              <w:left w:val="nil"/>
              <w:bottom w:val="nil"/>
              <w:right w:val="single" w:sz="4" w:space="0" w:color="auto"/>
            </w:tcBorders>
          </w:tcPr>
          <w:p w:rsidR="000876C1" w:rsidRDefault="000876C1">
            <w:pPr>
              <w:pStyle w:val="CRCoverPage"/>
              <w:spacing w:after="0"/>
              <w:rPr>
                <w:sz w:val="8"/>
                <w:szCs w:val="8"/>
              </w:rPr>
            </w:pPr>
          </w:p>
        </w:tc>
      </w:tr>
      <w:tr w:rsidR="000876C1">
        <w:tc>
          <w:tcPr>
            <w:tcW w:w="2694" w:type="dxa"/>
            <w:gridSpan w:val="2"/>
            <w:tcBorders>
              <w:top w:val="nil"/>
              <w:left w:val="single" w:sz="4" w:space="0" w:color="auto"/>
              <w:bottom w:val="nil"/>
              <w:right w:val="nil"/>
            </w:tcBorders>
          </w:tcPr>
          <w:p w:rsidR="000876C1" w:rsidRDefault="000876C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0876C1" w:rsidRDefault="00305F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0876C1" w:rsidRDefault="00305F6E">
            <w:pPr>
              <w:pStyle w:val="CRCoverPage"/>
              <w:spacing w:after="0"/>
              <w:jc w:val="center"/>
              <w:rPr>
                <w:b/>
                <w:caps/>
              </w:rPr>
            </w:pPr>
            <w:r>
              <w:rPr>
                <w:b/>
                <w:caps/>
              </w:rPr>
              <w:t>N</w:t>
            </w:r>
          </w:p>
        </w:tc>
        <w:tc>
          <w:tcPr>
            <w:tcW w:w="2977" w:type="dxa"/>
            <w:gridSpan w:val="4"/>
          </w:tcPr>
          <w:p w:rsidR="000876C1" w:rsidRDefault="000876C1">
            <w:pPr>
              <w:pStyle w:val="CRCoverPage"/>
              <w:tabs>
                <w:tab w:val="right" w:pos="2893"/>
              </w:tabs>
              <w:spacing w:after="0"/>
            </w:pPr>
          </w:p>
        </w:tc>
        <w:tc>
          <w:tcPr>
            <w:tcW w:w="3401" w:type="dxa"/>
            <w:gridSpan w:val="3"/>
            <w:tcBorders>
              <w:top w:val="nil"/>
              <w:left w:val="nil"/>
              <w:bottom w:val="nil"/>
              <w:right w:val="single" w:sz="4" w:space="0" w:color="auto"/>
            </w:tcBorders>
          </w:tcPr>
          <w:p w:rsidR="000876C1" w:rsidRDefault="000876C1">
            <w:pPr>
              <w:pStyle w:val="CRCoverPage"/>
              <w:spacing w:after="0"/>
              <w:ind w:left="99"/>
            </w:pPr>
          </w:p>
        </w:tc>
      </w:tr>
      <w:tr w:rsidR="000876C1">
        <w:tc>
          <w:tcPr>
            <w:tcW w:w="2694" w:type="dxa"/>
            <w:gridSpan w:val="2"/>
            <w:tcBorders>
              <w:top w:val="nil"/>
              <w:left w:val="single" w:sz="4" w:space="0" w:color="auto"/>
              <w:bottom w:val="nil"/>
              <w:right w:val="nil"/>
            </w:tcBorders>
          </w:tcPr>
          <w:p w:rsidR="000876C1" w:rsidRDefault="00305F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6F3257">
            <w:pPr>
              <w:pStyle w:val="CRCoverPage"/>
              <w:spacing w:after="0"/>
              <w:jc w:val="center"/>
              <w:rPr>
                <w:b/>
                <w:caps/>
              </w:rPr>
            </w:pPr>
            <w:r w:rsidRPr="006F3257">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0876C1">
            <w:pPr>
              <w:pStyle w:val="CRCoverPage"/>
              <w:spacing w:after="0"/>
              <w:jc w:val="center"/>
              <w:rPr>
                <w:b/>
                <w:caps/>
              </w:rPr>
            </w:pPr>
          </w:p>
        </w:tc>
        <w:tc>
          <w:tcPr>
            <w:tcW w:w="2977" w:type="dxa"/>
            <w:gridSpan w:val="4"/>
          </w:tcPr>
          <w:p w:rsidR="000876C1" w:rsidRDefault="00305F6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305F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876C1" w:rsidRDefault="000876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6C1" w:rsidRDefault="006F3257">
            <w:pPr>
              <w:pStyle w:val="CRCoverPage"/>
              <w:spacing w:after="0"/>
              <w:jc w:val="center"/>
              <w:rPr>
                <w:b/>
                <w:caps/>
              </w:rPr>
            </w:pPr>
            <w:r w:rsidRPr="006F3257">
              <w:rPr>
                <w:b/>
                <w:caps/>
              </w:rPr>
              <w:t>X</w:t>
            </w:r>
          </w:p>
        </w:tc>
        <w:tc>
          <w:tcPr>
            <w:tcW w:w="2977" w:type="dxa"/>
            <w:gridSpan w:val="4"/>
          </w:tcPr>
          <w:p w:rsidR="000876C1" w:rsidRDefault="00305F6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0876C1" w:rsidRDefault="00305F6E">
            <w:pPr>
              <w:pStyle w:val="CRCoverPage"/>
              <w:spacing w:after="0"/>
              <w:ind w:left="99"/>
            </w:pPr>
            <w:r>
              <w:t xml:space="preserve">TS/TR ... CR ... </w:t>
            </w:r>
          </w:p>
        </w:tc>
      </w:tr>
      <w:tr w:rsidR="000876C1">
        <w:tc>
          <w:tcPr>
            <w:tcW w:w="2694" w:type="dxa"/>
            <w:gridSpan w:val="2"/>
            <w:tcBorders>
              <w:top w:val="nil"/>
              <w:left w:val="single" w:sz="4" w:space="0" w:color="auto"/>
              <w:bottom w:val="nil"/>
              <w:right w:val="nil"/>
            </w:tcBorders>
          </w:tcPr>
          <w:p w:rsidR="000876C1" w:rsidRDefault="000876C1">
            <w:pPr>
              <w:pStyle w:val="CRCoverPage"/>
              <w:spacing w:after="0"/>
              <w:rPr>
                <w:b/>
                <w:i/>
              </w:rPr>
            </w:pPr>
          </w:p>
        </w:tc>
        <w:tc>
          <w:tcPr>
            <w:tcW w:w="6946" w:type="dxa"/>
            <w:gridSpan w:val="9"/>
            <w:tcBorders>
              <w:top w:val="nil"/>
              <w:left w:val="nil"/>
              <w:bottom w:val="nil"/>
              <w:right w:val="single" w:sz="4" w:space="0" w:color="auto"/>
            </w:tcBorders>
          </w:tcPr>
          <w:p w:rsidR="000876C1" w:rsidRDefault="000876C1">
            <w:pPr>
              <w:pStyle w:val="CRCoverPage"/>
              <w:spacing w:after="0"/>
            </w:pPr>
          </w:p>
        </w:tc>
      </w:tr>
      <w:tr w:rsidR="000876C1">
        <w:tc>
          <w:tcPr>
            <w:tcW w:w="2694" w:type="dxa"/>
            <w:gridSpan w:val="2"/>
            <w:tcBorders>
              <w:top w:val="nil"/>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0876C1" w:rsidRDefault="000876C1">
            <w:pPr>
              <w:pStyle w:val="CRCoverPage"/>
              <w:spacing w:after="0"/>
              <w:ind w:left="100"/>
            </w:pPr>
          </w:p>
        </w:tc>
      </w:tr>
      <w:tr w:rsidR="000876C1">
        <w:tc>
          <w:tcPr>
            <w:tcW w:w="2694" w:type="dxa"/>
            <w:gridSpan w:val="2"/>
            <w:tcBorders>
              <w:top w:val="single" w:sz="4" w:space="0" w:color="auto"/>
              <w:left w:val="nil"/>
              <w:bottom w:val="single" w:sz="4" w:space="0" w:color="auto"/>
              <w:right w:val="nil"/>
            </w:tcBorders>
          </w:tcPr>
          <w:p w:rsidR="000876C1" w:rsidRDefault="000876C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0876C1" w:rsidRDefault="000876C1">
            <w:pPr>
              <w:pStyle w:val="CRCoverPage"/>
              <w:spacing w:after="0"/>
              <w:ind w:left="100"/>
              <w:rPr>
                <w:sz w:val="8"/>
                <w:szCs w:val="8"/>
              </w:rPr>
            </w:pPr>
          </w:p>
        </w:tc>
      </w:tr>
      <w:tr w:rsidR="000876C1">
        <w:tc>
          <w:tcPr>
            <w:tcW w:w="2694" w:type="dxa"/>
            <w:gridSpan w:val="2"/>
            <w:tcBorders>
              <w:top w:val="single" w:sz="4" w:space="0" w:color="auto"/>
              <w:left w:val="single" w:sz="4" w:space="0" w:color="auto"/>
              <w:bottom w:val="single" w:sz="4" w:space="0" w:color="auto"/>
              <w:right w:val="nil"/>
            </w:tcBorders>
          </w:tcPr>
          <w:p w:rsidR="000876C1" w:rsidRDefault="00305F6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876C1" w:rsidRDefault="00FA0E9C">
            <w:pPr>
              <w:pStyle w:val="CRCoverPage"/>
              <w:spacing w:after="0"/>
              <w:ind w:left="100"/>
            </w:pPr>
            <w:r w:rsidRPr="00FA0E9C">
              <w:t>Revision of R4-2211976</w:t>
            </w:r>
          </w:p>
        </w:tc>
      </w:tr>
    </w:tbl>
    <w:p w:rsidR="000876C1" w:rsidRDefault="000876C1">
      <w:pPr>
        <w:sectPr w:rsidR="000876C1">
          <w:headerReference w:type="even" r:id="rId12"/>
          <w:footnotePr>
            <w:numRestart w:val="eachSect"/>
          </w:footnotePr>
          <w:pgSz w:w="11907" w:h="16840"/>
          <w:pgMar w:top="1418" w:right="1134" w:bottom="1134" w:left="1134" w:header="680" w:footer="567" w:gutter="0"/>
          <w:cols w:space="720"/>
        </w:sectPr>
      </w:pPr>
    </w:p>
    <w:p w:rsidR="000876C1" w:rsidRDefault="00305F6E">
      <w:pPr>
        <w:rPr>
          <w:color w:val="FF0000"/>
          <w:sz w:val="24"/>
          <w:lang w:eastAsia="zh-CN"/>
        </w:rPr>
      </w:pPr>
      <w:bookmarkStart w:id="3" w:name="_Toc535476471"/>
      <w:bookmarkStart w:id="4" w:name="_Toc535476470"/>
      <w:bookmarkStart w:id="5" w:name="_Toc29799315"/>
      <w:bookmarkStart w:id="6" w:name="_Toc37083777"/>
      <w:bookmarkStart w:id="7" w:name="_Toc40209823"/>
      <w:bookmarkStart w:id="8" w:name="_Toc535476654"/>
      <w:bookmarkStart w:id="9" w:name="_Toc21338205"/>
      <w:bookmarkStart w:id="10" w:name="_Toc29808313"/>
      <w:bookmarkStart w:id="11" w:name="_Toc37084119"/>
      <w:bookmarkStart w:id="12" w:name="_Toc40209481"/>
      <w:bookmarkStart w:id="13" w:name="_Toc29769816"/>
      <w:bookmarkStart w:id="14" w:name="_Toc37068232"/>
      <w:bookmarkStart w:id="15" w:name="_Toc21342855"/>
      <w:bookmarkStart w:id="16" w:name="_Toc45892782"/>
      <w:bookmarkStart w:id="17" w:name="_Toc21342857"/>
      <w:r>
        <w:rPr>
          <w:rFonts w:hint="eastAsia"/>
          <w:color w:val="FF0000"/>
          <w:sz w:val="24"/>
          <w:lang w:eastAsia="zh-CN"/>
        </w:rPr>
        <w:lastRenderedPageBreak/>
        <w:t>========================= Start</w:t>
      </w:r>
      <w:r>
        <w:rPr>
          <w:color w:val="FF0000"/>
          <w:sz w:val="24"/>
          <w:lang w:eastAsia="zh-CN"/>
        </w:rPr>
        <w:t xml:space="preserve"> of Change</w:t>
      </w:r>
      <w:r>
        <w:rPr>
          <w:rFonts w:hint="eastAsia"/>
          <w:color w:val="FF0000"/>
          <w:sz w:val="24"/>
          <w:lang w:eastAsia="zh-CN"/>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rsidR="000E77BD" w:rsidRPr="00E75BC1" w:rsidRDefault="000E77BD" w:rsidP="00E75BC1">
      <w:pPr>
        <w:pStyle w:val="40"/>
        <w:rPr>
          <w:ins w:id="18" w:author="Xiaomi" w:date="2022-08-10T16:51:00Z"/>
        </w:rPr>
      </w:pPr>
      <w:ins w:id="19" w:author="Xiaomi" w:date="2022-08-10T16:51:00Z">
        <w:r w:rsidRPr="00E75BC1">
          <w:t>A.17.5.1.2</w:t>
        </w:r>
        <w:r w:rsidRPr="00E75BC1">
          <w:rPr>
            <w:rPrChange w:id="20" w:author="Xiaomi-Ziquan" w:date="2022-08-23T14:53:00Z">
              <w:rPr>
                <w:rFonts w:eastAsia="宋体"/>
              </w:rPr>
            </w:rPrChange>
          </w:rPr>
          <w:tab/>
        </w:r>
        <w:r w:rsidRPr="00E75BC1">
          <w:t xml:space="preserve">Radio Link Monitoring In-sync Test for FR2 </w:t>
        </w:r>
        <w:proofErr w:type="spellStart"/>
        <w:r w:rsidRPr="00E75BC1">
          <w:t>PCell</w:t>
        </w:r>
        <w:proofErr w:type="spellEnd"/>
        <w:r w:rsidRPr="00E75BC1">
          <w:t xml:space="preserve"> configured with SSB-based RLM RS in non-DRX mode</w:t>
        </w:r>
      </w:ins>
    </w:p>
    <w:p w:rsidR="00E75BC1" w:rsidRPr="001C0E1B" w:rsidRDefault="00E75BC1" w:rsidP="00E75BC1">
      <w:pPr>
        <w:pStyle w:val="5"/>
        <w:rPr>
          <w:ins w:id="21" w:author="Xiaomi-Ziquan" w:date="2022-08-23T14:53:00Z"/>
          <w:snapToGrid w:val="0"/>
          <w:lang w:eastAsia="zh-CN"/>
        </w:rPr>
      </w:pPr>
      <w:bookmarkStart w:id="22" w:name="_Toc535476700"/>
      <w:ins w:id="23" w:author="Xiaomi-Ziquan" w:date="2022-08-23T14:54:00Z">
        <w:r>
          <w:rPr>
            <w:snapToGrid w:val="0"/>
            <w:lang w:eastAsia="zh-CN"/>
          </w:rPr>
          <w:t>A.17.5.1.2</w:t>
        </w:r>
      </w:ins>
      <w:ins w:id="24" w:author="Xiaomi-Ziquan" w:date="2022-08-23T14:53:00Z">
        <w:r w:rsidRPr="001C0E1B">
          <w:rPr>
            <w:snapToGrid w:val="0"/>
            <w:lang w:eastAsia="zh-CN"/>
          </w:rPr>
          <w:t>.1</w:t>
        </w:r>
        <w:r w:rsidRPr="001C0E1B">
          <w:rPr>
            <w:snapToGrid w:val="0"/>
            <w:lang w:eastAsia="zh-CN"/>
          </w:rPr>
          <w:tab/>
          <w:t>Test Purpose and Environment</w:t>
        </w:r>
        <w:bookmarkEnd w:id="22"/>
      </w:ins>
    </w:p>
    <w:p w:rsidR="00E75BC1" w:rsidRPr="001C0E1B" w:rsidRDefault="00E75BC1" w:rsidP="00E75BC1">
      <w:pPr>
        <w:rPr>
          <w:ins w:id="25" w:author="Xiaomi-Ziquan" w:date="2022-08-23T14:53:00Z"/>
        </w:rPr>
      </w:pPr>
      <w:ins w:id="26" w:author="Xiaomi-Ziquan" w:date="2022-08-23T14:53: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ins>
    </w:p>
    <w:p w:rsidR="00E75BC1" w:rsidRPr="001C0E1B" w:rsidRDefault="00E75BC1" w:rsidP="00E75BC1">
      <w:pPr>
        <w:rPr>
          <w:ins w:id="27" w:author="Xiaomi-Ziquan" w:date="2022-08-23T14:53:00Z"/>
        </w:rPr>
      </w:pPr>
      <w:ins w:id="28" w:author="Xiaomi-Ziquan" w:date="2022-08-23T14:53: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ins>
      <w:ins w:id="29" w:author="Xiaomi-Ziquan" w:date="2022-08-23T14:54:00Z">
        <w:r>
          <w:t>A.17.5.1.2</w:t>
        </w:r>
      </w:ins>
      <w:ins w:id="30" w:author="Xiaomi-Ziquan" w:date="2022-08-23T14:53:00Z">
        <w:r w:rsidRPr="001C0E1B">
          <w:t xml:space="preserve">.1-1.The test parameters are given in Tables </w:t>
        </w:r>
      </w:ins>
      <w:ins w:id="31" w:author="Xiaomi-Ziquan" w:date="2022-08-23T14:54:00Z">
        <w:r>
          <w:t>A.17.5.1.2</w:t>
        </w:r>
      </w:ins>
      <w:ins w:id="32" w:author="Xiaomi-Ziquan" w:date="2022-08-23T14:53:00Z">
        <w:r w:rsidRPr="001C0E1B">
          <w:t xml:space="preserve">.1-2, and </w:t>
        </w:r>
      </w:ins>
      <w:ins w:id="33" w:author="Xiaomi-Ziquan" w:date="2022-08-23T14:54:00Z">
        <w:r>
          <w:t>A.17.5.1.2</w:t>
        </w:r>
      </w:ins>
      <w:ins w:id="34" w:author="Xiaomi-Ziquan" w:date="2022-08-23T14:53:00Z">
        <w:r w:rsidRPr="001C0E1B">
          <w:t xml:space="preserve">.1-3 below. There is one cell (Cell 1), which is the active cell, in the test. The test consists of five successive time periods, with time duration of T1, T2, T3, T4 and T5 respectively. Figure </w:t>
        </w:r>
      </w:ins>
      <w:ins w:id="35" w:author="Xiaomi-Ziquan" w:date="2022-08-23T14:54:00Z">
        <w:r>
          <w:t>A.17.5.1.2</w:t>
        </w:r>
      </w:ins>
      <w:ins w:id="36" w:author="Xiaomi-Ziquan" w:date="2022-08-23T14:53:00Z">
        <w:r w:rsidRPr="001C0E1B">
          <w:t xml:space="preserve">.1-1 shows the variation of the downlink SNR in the active cell to emulate out-of-sync and in-sync states, and Figure </w:t>
        </w:r>
      </w:ins>
      <w:ins w:id="37" w:author="Xiaomi-Ziquan" w:date="2022-08-23T14:54:00Z">
        <w:r>
          <w:t>A.17.5.1.2</w:t>
        </w:r>
      </w:ins>
      <w:ins w:id="38" w:author="Xiaomi-Ziquan" w:date="2022-08-23T14:53:00Z">
        <w:r w:rsidRPr="001C0E1B">
          <w:t xml:space="preserve">.1-2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xml:space="preserve">. </w:t>
        </w:r>
      </w:ins>
    </w:p>
    <w:p w:rsidR="00E75BC1" w:rsidRPr="001C0E1B" w:rsidRDefault="00E75BC1" w:rsidP="00E75BC1">
      <w:pPr>
        <w:pStyle w:val="TH"/>
        <w:rPr>
          <w:ins w:id="39" w:author="Xiaomi-Ziquan" w:date="2022-08-23T14:53:00Z"/>
        </w:rPr>
      </w:pPr>
      <w:ins w:id="40" w:author="Xiaomi-Ziquan" w:date="2022-08-23T14:53:00Z">
        <w:r w:rsidRPr="001C0E1B">
          <w:t xml:space="preserve">Table </w:t>
        </w:r>
      </w:ins>
      <w:ins w:id="41" w:author="Xiaomi-Ziquan" w:date="2022-08-23T14:54:00Z">
        <w:r>
          <w:t>A.17.5.1.2</w:t>
        </w:r>
      </w:ins>
      <w:ins w:id="42" w:author="Xiaomi-Ziquan" w:date="2022-08-23T14:53: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75BC1" w:rsidRPr="001C0E1B" w:rsidTr="00A925AE">
        <w:trPr>
          <w:trHeight w:val="274"/>
          <w:jc w:val="center"/>
          <w:ins w:id="43" w:author="Xiaomi-Ziquan" w:date="2022-08-23T14:53:00Z"/>
        </w:trPr>
        <w:tc>
          <w:tcPr>
            <w:tcW w:w="1631" w:type="dxa"/>
            <w:shd w:val="clear" w:color="auto" w:fill="auto"/>
          </w:tcPr>
          <w:p w:rsidR="00E75BC1" w:rsidRPr="001C0E1B" w:rsidRDefault="00E75BC1" w:rsidP="00A925AE">
            <w:pPr>
              <w:pStyle w:val="TAH"/>
              <w:rPr>
                <w:ins w:id="44" w:author="Xiaomi-Ziquan" w:date="2022-08-23T14:53:00Z"/>
              </w:rPr>
            </w:pPr>
            <w:ins w:id="45" w:author="Xiaomi-Ziquan" w:date="2022-08-23T14:53:00Z">
              <w:r w:rsidRPr="001C0E1B">
                <w:t>Configuration</w:t>
              </w:r>
            </w:ins>
          </w:p>
        </w:tc>
        <w:tc>
          <w:tcPr>
            <w:tcW w:w="4970" w:type="dxa"/>
            <w:shd w:val="clear" w:color="auto" w:fill="auto"/>
          </w:tcPr>
          <w:p w:rsidR="00E75BC1" w:rsidRPr="001C0E1B" w:rsidRDefault="00E75BC1" w:rsidP="00A925AE">
            <w:pPr>
              <w:pStyle w:val="TAH"/>
              <w:rPr>
                <w:ins w:id="46" w:author="Xiaomi-Ziquan" w:date="2022-08-23T14:53:00Z"/>
              </w:rPr>
            </w:pPr>
            <w:ins w:id="47" w:author="Xiaomi-Ziquan" w:date="2022-08-23T14:53:00Z">
              <w:r w:rsidRPr="001C0E1B">
                <w:t>Description</w:t>
              </w:r>
            </w:ins>
          </w:p>
        </w:tc>
      </w:tr>
      <w:tr w:rsidR="00E75BC1" w:rsidRPr="001C0E1B" w:rsidTr="00A925AE">
        <w:trPr>
          <w:trHeight w:val="277"/>
          <w:jc w:val="center"/>
          <w:ins w:id="48" w:author="Xiaomi-Ziquan" w:date="2022-08-23T14:53:00Z"/>
        </w:trPr>
        <w:tc>
          <w:tcPr>
            <w:tcW w:w="1631" w:type="dxa"/>
            <w:shd w:val="clear" w:color="auto" w:fill="auto"/>
          </w:tcPr>
          <w:p w:rsidR="00E75BC1" w:rsidRPr="001C0E1B" w:rsidRDefault="00E75BC1" w:rsidP="00A925AE">
            <w:pPr>
              <w:pStyle w:val="TAL"/>
              <w:rPr>
                <w:ins w:id="49" w:author="Xiaomi-Ziquan" w:date="2022-08-23T14:53:00Z"/>
              </w:rPr>
            </w:pPr>
            <w:ins w:id="50" w:author="Xiaomi-Ziquan" w:date="2022-08-23T14:53:00Z">
              <w:r w:rsidRPr="001C0E1B">
                <w:t>1</w:t>
              </w:r>
            </w:ins>
          </w:p>
        </w:tc>
        <w:tc>
          <w:tcPr>
            <w:tcW w:w="4970" w:type="dxa"/>
            <w:shd w:val="clear" w:color="auto" w:fill="auto"/>
          </w:tcPr>
          <w:p w:rsidR="00E75BC1" w:rsidRPr="001C0E1B" w:rsidRDefault="00E75BC1" w:rsidP="00A925AE">
            <w:pPr>
              <w:pStyle w:val="TAL"/>
              <w:rPr>
                <w:ins w:id="51" w:author="Xiaomi-Ziquan" w:date="2022-08-23T14:53:00Z"/>
              </w:rPr>
            </w:pPr>
            <w:ins w:id="52" w:author="Xiaomi-Ziquan" w:date="2022-08-23T14:53:00Z">
              <w:r w:rsidRPr="001C0E1B">
                <w:t>TDD, SSB SCS 120 KHz, data SCS 120KHz, BW 100 MHz</w:t>
              </w:r>
            </w:ins>
          </w:p>
        </w:tc>
      </w:tr>
    </w:tbl>
    <w:p w:rsidR="00E75BC1" w:rsidRPr="001C0E1B" w:rsidRDefault="00E75BC1" w:rsidP="00E75BC1">
      <w:pPr>
        <w:rPr>
          <w:ins w:id="53" w:author="Xiaomi-Ziquan" w:date="2022-08-23T14:53:00Z"/>
          <w:lang w:eastAsia="zh-CN"/>
        </w:rPr>
      </w:pPr>
    </w:p>
    <w:p w:rsidR="00E75BC1" w:rsidRPr="001C0E1B" w:rsidRDefault="00E75BC1" w:rsidP="00E75BC1">
      <w:pPr>
        <w:pStyle w:val="TH"/>
        <w:rPr>
          <w:ins w:id="54" w:author="Xiaomi-Ziquan" w:date="2022-08-23T14:53:00Z"/>
        </w:rPr>
      </w:pPr>
      <w:ins w:id="55" w:author="Xiaomi-Ziquan" w:date="2022-08-23T14:53:00Z">
        <w:r w:rsidRPr="001C0E1B">
          <w:lastRenderedPageBreak/>
          <w:t xml:space="preserve">Table </w:t>
        </w:r>
      </w:ins>
      <w:ins w:id="56" w:author="Xiaomi-Ziquan" w:date="2022-08-23T14:54:00Z">
        <w:r>
          <w:t>A.17.5.1.2</w:t>
        </w:r>
      </w:ins>
      <w:ins w:id="57" w:author="Xiaomi-Ziquan" w:date="2022-08-23T14:53:00Z">
        <w:r w:rsidRPr="001C0E1B">
          <w:t>.1-2: General test parameters for FR2 in-sync testing in non-DRX mode</w:t>
        </w:r>
      </w:ins>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E75BC1" w:rsidRPr="00A62BB0" w:rsidTr="00A925AE">
        <w:trPr>
          <w:trHeight w:val="164"/>
          <w:jc w:val="center"/>
          <w:ins w:id="58" w:author="Xiaomi-Ziquan" w:date="2022-08-23T14:53:00Z"/>
        </w:trPr>
        <w:tc>
          <w:tcPr>
            <w:tcW w:w="2631" w:type="pct"/>
            <w:gridSpan w:val="3"/>
            <w:vMerge w:val="restart"/>
            <w:shd w:val="clear" w:color="auto" w:fill="auto"/>
          </w:tcPr>
          <w:p w:rsidR="00E75BC1" w:rsidRPr="00A62BB0" w:rsidRDefault="00E75BC1" w:rsidP="00A925AE">
            <w:pPr>
              <w:keepNext/>
              <w:keepLines/>
              <w:spacing w:after="0"/>
              <w:jc w:val="center"/>
              <w:rPr>
                <w:ins w:id="59" w:author="Xiaomi-Ziquan" w:date="2022-08-23T14:53:00Z"/>
                <w:rFonts w:ascii="Arial" w:hAnsi="Arial" w:cs="Arial"/>
                <w:b/>
                <w:noProof/>
                <w:sz w:val="18"/>
                <w:szCs w:val="18"/>
              </w:rPr>
            </w:pPr>
            <w:ins w:id="60" w:author="Xiaomi-Ziquan" w:date="2022-08-23T14:53:00Z">
              <w:r w:rsidRPr="00A62BB0">
                <w:rPr>
                  <w:rFonts w:ascii="Arial" w:hAnsi="Arial" w:cs="Arial"/>
                  <w:b/>
                  <w:noProof/>
                  <w:sz w:val="18"/>
                  <w:szCs w:val="18"/>
                </w:rPr>
                <w:lastRenderedPageBreak/>
                <w:t>Parameter</w:t>
              </w:r>
            </w:ins>
          </w:p>
        </w:tc>
        <w:tc>
          <w:tcPr>
            <w:tcW w:w="572" w:type="pct"/>
            <w:vMerge w:val="restart"/>
            <w:shd w:val="clear" w:color="auto" w:fill="auto"/>
          </w:tcPr>
          <w:p w:rsidR="00E75BC1" w:rsidRPr="00A62BB0" w:rsidRDefault="00E75BC1" w:rsidP="00A925AE">
            <w:pPr>
              <w:keepNext/>
              <w:keepLines/>
              <w:spacing w:after="0"/>
              <w:jc w:val="center"/>
              <w:rPr>
                <w:ins w:id="61" w:author="Xiaomi-Ziquan" w:date="2022-08-23T14:53:00Z"/>
                <w:rFonts w:ascii="Arial" w:hAnsi="Arial" w:cs="Arial"/>
                <w:b/>
                <w:noProof/>
                <w:sz w:val="18"/>
                <w:szCs w:val="18"/>
              </w:rPr>
            </w:pPr>
            <w:ins w:id="62" w:author="Xiaomi-Ziquan" w:date="2022-08-23T14:53:00Z">
              <w:r w:rsidRPr="00A62BB0">
                <w:rPr>
                  <w:rFonts w:ascii="Arial" w:hAnsi="Arial" w:cs="Arial"/>
                  <w:b/>
                  <w:noProof/>
                  <w:sz w:val="18"/>
                  <w:szCs w:val="18"/>
                </w:rPr>
                <w:t>Unit</w:t>
              </w:r>
            </w:ins>
          </w:p>
        </w:tc>
        <w:tc>
          <w:tcPr>
            <w:tcW w:w="1797" w:type="pct"/>
            <w:shd w:val="clear" w:color="auto" w:fill="auto"/>
          </w:tcPr>
          <w:p w:rsidR="00E75BC1" w:rsidRPr="00A62BB0" w:rsidRDefault="00E75BC1" w:rsidP="00A925AE">
            <w:pPr>
              <w:keepNext/>
              <w:keepLines/>
              <w:spacing w:after="0"/>
              <w:jc w:val="center"/>
              <w:rPr>
                <w:ins w:id="63" w:author="Xiaomi-Ziquan" w:date="2022-08-23T14:53:00Z"/>
                <w:rFonts w:ascii="Arial" w:hAnsi="Arial" w:cs="Arial"/>
                <w:b/>
                <w:noProof/>
                <w:sz w:val="18"/>
                <w:szCs w:val="18"/>
              </w:rPr>
            </w:pPr>
            <w:ins w:id="64" w:author="Xiaomi-Ziquan" w:date="2022-08-23T14:53:00Z">
              <w:r w:rsidRPr="00A62BB0">
                <w:rPr>
                  <w:rFonts w:ascii="Arial" w:hAnsi="Arial" w:cs="Arial"/>
                  <w:b/>
                  <w:noProof/>
                  <w:sz w:val="18"/>
                  <w:szCs w:val="18"/>
                </w:rPr>
                <w:t>Value</w:t>
              </w:r>
            </w:ins>
          </w:p>
        </w:tc>
      </w:tr>
      <w:tr w:rsidR="00E75BC1" w:rsidRPr="00A62BB0" w:rsidTr="00A925AE">
        <w:trPr>
          <w:trHeight w:val="403"/>
          <w:jc w:val="center"/>
          <w:ins w:id="65" w:author="Xiaomi-Ziquan" w:date="2022-08-23T14:53:00Z"/>
        </w:trPr>
        <w:tc>
          <w:tcPr>
            <w:tcW w:w="2631" w:type="pct"/>
            <w:gridSpan w:val="3"/>
            <w:vMerge/>
            <w:shd w:val="clear" w:color="auto" w:fill="auto"/>
          </w:tcPr>
          <w:p w:rsidR="00E75BC1" w:rsidRPr="00A62BB0" w:rsidRDefault="00E75BC1" w:rsidP="00A925AE">
            <w:pPr>
              <w:keepNext/>
              <w:keepLines/>
              <w:spacing w:after="0"/>
              <w:jc w:val="center"/>
              <w:rPr>
                <w:ins w:id="66" w:author="Xiaomi-Ziquan" w:date="2022-08-23T14:53:00Z"/>
                <w:rFonts w:ascii="Arial" w:hAnsi="Arial" w:cs="Arial"/>
                <w:b/>
                <w:noProof/>
                <w:sz w:val="18"/>
                <w:szCs w:val="18"/>
              </w:rPr>
            </w:pPr>
          </w:p>
        </w:tc>
        <w:tc>
          <w:tcPr>
            <w:tcW w:w="572" w:type="pct"/>
            <w:vMerge/>
            <w:shd w:val="clear" w:color="auto" w:fill="auto"/>
          </w:tcPr>
          <w:p w:rsidR="00E75BC1" w:rsidRPr="00A62BB0" w:rsidRDefault="00E75BC1" w:rsidP="00A925AE">
            <w:pPr>
              <w:keepNext/>
              <w:keepLines/>
              <w:spacing w:after="0"/>
              <w:jc w:val="center"/>
              <w:rPr>
                <w:ins w:id="67" w:author="Xiaomi-Ziquan" w:date="2022-08-23T14:53:00Z"/>
                <w:rFonts w:ascii="Arial" w:hAnsi="Arial" w:cs="Arial"/>
                <w:b/>
                <w:noProof/>
                <w:sz w:val="18"/>
                <w:szCs w:val="18"/>
              </w:rPr>
            </w:pPr>
          </w:p>
        </w:tc>
        <w:tc>
          <w:tcPr>
            <w:tcW w:w="1797" w:type="pct"/>
            <w:shd w:val="clear" w:color="auto" w:fill="auto"/>
          </w:tcPr>
          <w:p w:rsidR="00E75BC1" w:rsidRPr="00A62BB0" w:rsidRDefault="00E75BC1" w:rsidP="00A925AE">
            <w:pPr>
              <w:keepNext/>
              <w:keepLines/>
              <w:spacing w:after="0"/>
              <w:jc w:val="center"/>
              <w:rPr>
                <w:ins w:id="68" w:author="Xiaomi-Ziquan" w:date="2022-08-23T14:53:00Z"/>
                <w:rFonts w:ascii="Arial" w:hAnsi="Arial" w:cs="Arial"/>
                <w:b/>
                <w:noProof/>
                <w:sz w:val="18"/>
                <w:szCs w:val="18"/>
              </w:rPr>
            </w:pPr>
            <w:ins w:id="69" w:author="Xiaomi-Ziquan" w:date="2022-08-23T14:53:00Z">
              <w:r w:rsidRPr="00A62BB0">
                <w:rPr>
                  <w:rFonts w:ascii="Arial" w:hAnsi="Arial" w:cs="Arial"/>
                  <w:b/>
                  <w:noProof/>
                  <w:sz w:val="18"/>
                  <w:szCs w:val="18"/>
                </w:rPr>
                <w:t>Test 1</w:t>
              </w:r>
            </w:ins>
          </w:p>
        </w:tc>
      </w:tr>
      <w:tr w:rsidR="00E75BC1" w:rsidRPr="00A62BB0" w:rsidTr="00A925AE">
        <w:trPr>
          <w:trHeight w:val="164"/>
          <w:jc w:val="center"/>
          <w:ins w:id="70" w:author="Xiaomi-Ziquan" w:date="2022-08-23T14:53:00Z"/>
        </w:trPr>
        <w:tc>
          <w:tcPr>
            <w:tcW w:w="2631" w:type="pct"/>
            <w:gridSpan w:val="3"/>
            <w:shd w:val="clear" w:color="auto" w:fill="auto"/>
          </w:tcPr>
          <w:p w:rsidR="00E75BC1" w:rsidRPr="00A62BB0" w:rsidRDefault="00E75BC1" w:rsidP="00A925AE">
            <w:pPr>
              <w:keepNext/>
              <w:keepLines/>
              <w:spacing w:after="0"/>
              <w:rPr>
                <w:ins w:id="71" w:author="Xiaomi-Ziquan" w:date="2022-08-23T14:53:00Z"/>
                <w:rFonts w:ascii="Arial" w:hAnsi="Arial" w:cs="Arial"/>
                <w:noProof/>
                <w:sz w:val="18"/>
                <w:szCs w:val="18"/>
              </w:rPr>
            </w:pPr>
            <w:ins w:id="72" w:author="Xiaomi-Ziquan" w:date="2022-08-23T14:53:00Z">
              <w:r w:rsidRPr="00A62BB0">
                <w:rPr>
                  <w:rFonts w:ascii="Arial" w:hAnsi="Arial"/>
                  <w:noProof/>
                  <w:sz w:val="18"/>
                </w:rPr>
                <w:t>Active PCell</w:t>
              </w:r>
            </w:ins>
          </w:p>
        </w:tc>
        <w:tc>
          <w:tcPr>
            <w:tcW w:w="572" w:type="pct"/>
            <w:shd w:val="clear" w:color="auto" w:fill="auto"/>
          </w:tcPr>
          <w:p w:rsidR="00E75BC1" w:rsidRPr="00A62BB0" w:rsidRDefault="00E75BC1" w:rsidP="00A925AE">
            <w:pPr>
              <w:keepNext/>
              <w:keepLines/>
              <w:spacing w:after="0"/>
              <w:jc w:val="center"/>
              <w:rPr>
                <w:ins w:id="73"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74" w:author="Xiaomi-Ziquan" w:date="2022-08-23T14:53:00Z"/>
                <w:rFonts w:ascii="Arial" w:hAnsi="Arial" w:cs="Arial"/>
                <w:noProof/>
                <w:sz w:val="18"/>
                <w:szCs w:val="18"/>
              </w:rPr>
            </w:pPr>
            <w:ins w:id="75" w:author="Xiaomi-Ziquan" w:date="2022-08-23T14:53:00Z">
              <w:r w:rsidRPr="00A62BB0">
                <w:rPr>
                  <w:rFonts w:ascii="Arial" w:hAnsi="Arial"/>
                  <w:noProof/>
                  <w:sz w:val="18"/>
                </w:rPr>
                <w:t>Cell 1</w:t>
              </w:r>
            </w:ins>
          </w:p>
        </w:tc>
      </w:tr>
      <w:tr w:rsidR="00E75BC1" w:rsidRPr="00A62BB0" w:rsidTr="00A925AE">
        <w:trPr>
          <w:trHeight w:val="62"/>
          <w:jc w:val="center"/>
          <w:ins w:id="76" w:author="Xiaomi-Ziquan" w:date="2022-08-23T14:53:00Z"/>
        </w:trPr>
        <w:tc>
          <w:tcPr>
            <w:tcW w:w="2631" w:type="pct"/>
            <w:gridSpan w:val="3"/>
            <w:shd w:val="clear" w:color="auto" w:fill="auto"/>
          </w:tcPr>
          <w:p w:rsidR="00E75BC1" w:rsidRPr="00A62BB0" w:rsidRDefault="00E75BC1" w:rsidP="00A925AE">
            <w:pPr>
              <w:keepNext/>
              <w:keepLines/>
              <w:spacing w:after="0"/>
              <w:rPr>
                <w:ins w:id="77" w:author="Xiaomi-Ziquan" w:date="2022-08-23T14:53:00Z"/>
                <w:rFonts w:ascii="Arial" w:hAnsi="Arial" w:cs="Arial"/>
                <w:noProof/>
                <w:sz w:val="18"/>
                <w:szCs w:val="18"/>
                <w:lang w:val="it-IT"/>
              </w:rPr>
            </w:pPr>
            <w:ins w:id="78" w:author="Xiaomi-Ziquan" w:date="2022-08-23T14:53:00Z">
              <w:r w:rsidRPr="00A62BB0">
                <w:rPr>
                  <w:rFonts w:ascii="Arial" w:hAnsi="Arial"/>
                  <w:noProof/>
                  <w:sz w:val="18"/>
                </w:rPr>
                <w:t>RF Channel Number</w:t>
              </w:r>
            </w:ins>
          </w:p>
        </w:tc>
        <w:tc>
          <w:tcPr>
            <w:tcW w:w="572" w:type="pct"/>
            <w:shd w:val="clear" w:color="auto" w:fill="auto"/>
          </w:tcPr>
          <w:p w:rsidR="00E75BC1" w:rsidRPr="00A62BB0" w:rsidRDefault="00E75BC1" w:rsidP="00A925AE">
            <w:pPr>
              <w:keepNext/>
              <w:keepLines/>
              <w:spacing w:after="0"/>
              <w:jc w:val="center"/>
              <w:rPr>
                <w:ins w:id="79"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80" w:author="Xiaomi-Ziquan" w:date="2022-08-23T14:53:00Z"/>
                <w:rFonts w:ascii="Arial" w:hAnsi="Arial" w:cs="Arial"/>
                <w:noProof/>
                <w:sz w:val="18"/>
                <w:szCs w:val="18"/>
              </w:rPr>
            </w:pPr>
            <w:ins w:id="81" w:author="Xiaomi-Ziquan" w:date="2022-08-23T14:53:00Z">
              <w:r w:rsidRPr="00A62BB0">
                <w:rPr>
                  <w:rFonts w:ascii="Arial" w:hAnsi="Arial"/>
                  <w:noProof/>
                  <w:sz w:val="18"/>
                </w:rPr>
                <w:t>1</w:t>
              </w:r>
            </w:ins>
          </w:p>
        </w:tc>
      </w:tr>
      <w:tr w:rsidR="00E75BC1" w:rsidRPr="00A62BB0" w:rsidTr="00A925AE">
        <w:trPr>
          <w:trHeight w:val="62"/>
          <w:jc w:val="center"/>
          <w:ins w:id="82" w:author="Xiaomi-Ziquan" w:date="2022-08-23T14:53:00Z"/>
        </w:trPr>
        <w:tc>
          <w:tcPr>
            <w:tcW w:w="1599" w:type="pct"/>
            <w:gridSpan w:val="2"/>
            <w:shd w:val="clear" w:color="auto" w:fill="auto"/>
          </w:tcPr>
          <w:p w:rsidR="00E75BC1" w:rsidRPr="00A62BB0" w:rsidRDefault="00E75BC1" w:rsidP="00A925AE">
            <w:pPr>
              <w:keepNext/>
              <w:keepLines/>
              <w:spacing w:after="0"/>
              <w:rPr>
                <w:ins w:id="83" w:author="Xiaomi-Ziquan" w:date="2022-08-23T14:53:00Z"/>
                <w:rFonts w:ascii="Arial" w:hAnsi="Arial" w:cs="Arial"/>
                <w:noProof/>
                <w:sz w:val="18"/>
                <w:szCs w:val="18"/>
                <w:lang w:val="it-IT"/>
              </w:rPr>
            </w:pPr>
            <w:ins w:id="84" w:author="Xiaomi-Ziquan" w:date="2022-08-23T14:53:00Z">
              <w:r w:rsidRPr="00A62BB0">
                <w:rPr>
                  <w:rFonts w:ascii="Arial" w:hAnsi="Arial" w:cs="Arial"/>
                  <w:noProof/>
                  <w:sz w:val="18"/>
                  <w:szCs w:val="18"/>
                  <w:lang w:val="it-IT"/>
                </w:rPr>
                <w:t>Duplex mode</w:t>
              </w:r>
            </w:ins>
          </w:p>
        </w:tc>
        <w:tc>
          <w:tcPr>
            <w:tcW w:w="1032" w:type="pct"/>
            <w:shd w:val="clear" w:color="auto" w:fill="auto"/>
          </w:tcPr>
          <w:p w:rsidR="00E75BC1" w:rsidRPr="00A62BB0" w:rsidRDefault="00E75BC1" w:rsidP="00A925AE">
            <w:pPr>
              <w:keepNext/>
              <w:keepLines/>
              <w:spacing w:after="0"/>
              <w:rPr>
                <w:ins w:id="85" w:author="Xiaomi-Ziquan" w:date="2022-08-23T14:53:00Z"/>
                <w:rFonts w:ascii="Arial" w:hAnsi="Arial" w:cs="Arial"/>
                <w:noProof/>
                <w:sz w:val="18"/>
                <w:szCs w:val="18"/>
                <w:lang w:val="it-IT"/>
              </w:rPr>
            </w:pPr>
            <w:ins w:id="86"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87"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88" w:author="Xiaomi-Ziquan" w:date="2022-08-23T14:53:00Z"/>
                <w:rFonts w:ascii="Arial" w:hAnsi="Arial" w:cs="Arial"/>
                <w:noProof/>
                <w:sz w:val="18"/>
                <w:szCs w:val="18"/>
              </w:rPr>
            </w:pPr>
            <w:ins w:id="89" w:author="Xiaomi-Ziquan" w:date="2022-08-23T14:53:00Z">
              <w:r w:rsidRPr="00A62BB0">
                <w:rPr>
                  <w:rFonts w:ascii="Arial" w:hAnsi="Arial" w:cs="Arial"/>
                  <w:noProof/>
                  <w:sz w:val="18"/>
                  <w:szCs w:val="18"/>
                </w:rPr>
                <w:t>TDD</w:t>
              </w:r>
            </w:ins>
          </w:p>
        </w:tc>
      </w:tr>
      <w:tr w:rsidR="00E75BC1" w:rsidRPr="00A62BB0" w:rsidTr="00A925AE">
        <w:trPr>
          <w:trHeight w:val="62"/>
          <w:jc w:val="center"/>
          <w:ins w:id="90" w:author="Xiaomi-Ziquan" w:date="2022-08-23T14:53:00Z"/>
        </w:trPr>
        <w:tc>
          <w:tcPr>
            <w:tcW w:w="1599" w:type="pct"/>
            <w:gridSpan w:val="2"/>
            <w:shd w:val="clear" w:color="auto" w:fill="auto"/>
          </w:tcPr>
          <w:p w:rsidR="00E75BC1" w:rsidRPr="00A62BB0" w:rsidRDefault="00E75BC1" w:rsidP="00A925AE">
            <w:pPr>
              <w:keepNext/>
              <w:keepLines/>
              <w:spacing w:after="0"/>
              <w:rPr>
                <w:ins w:id="91" w:author="Xiaomi-Ziquan" w:date="2022-08-23T14:53:00Z"/>
                <w:rFonts w:ascii="Arial" w:hAnsi="Arial" w:cs="Arial"/>
                <w:noProof/>
                <w:sz w:val="18"/>
                <w:szCs w:val="18"/>
                <w:lang w:val="it-IT"/>
              </w:rPr>
            </w:pPr>
            <w:ins w:id="92" w:author="Xiaomi-Ziquan" w:date="2022-08-23T14:53: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32" w:type="pct"/>
            <w:shd w:val="clear" w:color="auto" w:fill="auto"/>
          </w:tcPr>
          <w:p w:rsidR="00E75BC1" w:rsidRPr="00A62BB0" w:rsidRDefault="00E75BC1" w:rsidP="00A925AE">
            <w:pPr>
              <w:keepNext/>
              <w:keepLines/>
              <w:spacing w:after="0"/>
              <w:rPr>
                <w:ins w:id="93" w:author="Xiaomi-Ziquan" w:date="2022-08-23T14:53:00Z"/>
                <w:rFonts w:ascii="Arial" w:hAnsi="Arial" w:cs="Arial"/>
                <w:noProof/>
                <w:sz w:val="18"/>
                <w:szCs w:val="18"/>
                <w:lang w:val="it-IT"/>
              </w:rPr>
            </w:pPr>
            <w:ins w:id="94"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95"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96" w:author="Xiaomi-Ziquan" w:date="2022-08-23T14:53:00Z"/>
                <w:rFonts w:ascii="Arial" w:hAnsi="Arial" w:cs="Arial"/>
                <w:noProof/>
                <w:sz w:val="18"/>
                <w:szCs w:val="18"/>
              </w:rPr>
            </w:pPr>
            <w:ins w:id="97" w:author="Xiaomi-Ziquan" w:date="2022-08-23T14:53:00Z">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E75BC1" w:rsidRPr="00A62BB0" w:rsidTr="00A925AE">
        <w:trPr>
          <w:trHeight w:val="62"/>
          <w:jc w:val="center"/>
          <w:ins w:id="98" w:author="Xiaomi-Ziquan" w:date="2022-08-23T14:53:00Z"/>
        </w:trPr>
        <w:tc>
          <w:tcPr>
            <w:tcW w:w="1599" w:type="pct"/>
            <w:gridSpan w:val="2"/>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rPr>
                <w:ins w:id="99" w:author="Xiaomi-Ziquan" w:date="2022-08-23T14:53:00Z"/>
                <w:rFonts w:ascii="Arial" w:hAnsi="Arial" w:cs="Arial"/>
                <w:bCs/>
                <w:sz w:val="18"/>
                <w:szCs w:val="18"/>
              </w:rPr>
            </w:pPr>
            <w:ins w:id="100" w:author="Xiaomi-Ziquan" w:date="2022-08-23T14:53:00Z">
              <w:r w:rsidRPr="00A95137">
                <w:rPr>
                  <w:rFonts w:ascii="Arial" w:hAnsi="Arial" w:cs="Arial"/>
                  <w:bCs/>
                  <w:sz w:val="18"/>
                  <w:szCs w:val="18"/>
                </w:rPr>
                <w:t>Data RBs allocated</w:t>
              </w:r>
            </w:ins>
          </w:p>
        </w:tc>
        <w:tc>
          <w:tcPr>
            <w:tcW w:w="1032" w:type="pct"/>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rPr>
                <w:ins w:id="101" w:author="Xiaomi-Ziquan" w:date="2022-08-23T14:53:00Z"/>
                <w:rFonts w:ascii="Arial" w:hAnsi="Arial" w:cs="Arial"/>
                <w:noProof/>
                <w:sz w:val="18"/>
                <w:szCs w:val="18"/>
                <w:lang w:val="it-IT"/>
              </w:rPr>
            </w:pPr>
            <w:ins w:id="102" w:author="Xiaomi-Ziquan" w:date="2022-08-23T14:53:00Z">
              <w:r w:rsidRPr="00A95137">
                <w:rPr>
                  <w:rFonts w:ascii="Arial" w:hAnsi="Arial" w:cs="Arial"/>
                  <w:noProof/>
                  <w:sz w:val="18"/>
                  <w:szCs w:val="18"/>
                  <w:lang w:val="it-IT"/>
                </w:rPr>
                <w:t>Config 1</w:t>
              </w:r>
            </w:ins>
          </w:p>
        </w:tc>
        <w:tc>
          <w:tcPr>
            <w:tcW w:w="572" w:type="pct"/>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jc w:val="center"/>
              <w:rPr>
                <w:ins w:id="103" w:author="Xiaomi-Ziquan" w:date="2022-08-23T14:53:00Z"/>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jc w:val="center"/>
              <w:rPr>
                <w:ins w:id="104" w:author="Xiaomi-Ziquan" w:date="2022-08-23T14:53:00Z"/>
                <w:rFonts w:ascii="Arial" w:hAnsi="Arial" w:cs="Arial"/>
                <w:noProof/>
                <w:sz w:val="18"/>
                <w:szCs w:val="18"/>
              </w:rPr>
            </w:pPr>
            <w:ins w:id="105" w:author="Xiaomi-Ziquan" w:date="2022-08-23T14:53:00Z">
              <w:r w:rsidRPr="00A95137">
                <w:rPr>
                  <w:rFonts w:ascii="Arial" w:hAnsi="Arial" w:cs="Arial"/>
                  <w:noProof/>
                  <w:sz w:val="18"/>
                  <w:szCs w:val="18"/>
                </w:rPr>
                <w:t>24</w:t>
              </w:r>
            </w:ins>
          </w:p>
        </w:tc>
      </w:tr>
      <w:tr w:rsidR="00E75BC1" w:rsidRPr="00A62BB0" w:rsidTr="00A925AE">
        <w:trPr>
          <w:trHeight w:val="62"/>
          <w:jc w:val="center"/>
          <w:ins w:id="106"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07" w:author="Xiaomi-Ziquan" w:date="2022-08-23T14:53:00Z"/>
                <w:rFonts w:ascii="Arial" w:hAnsi="Arial" w:cs="Arial"/>
                <w:noProof/>
                <w:sz w:val="18"/>
                <w:szCs w:val="18"/>
                <w:lang w:val="it-IT"/>
              </w:rPr>
            </w:pPr>
            <w:ins w:id="108" w:author="Xiaomi-Ziquan" w:date="2022-08-23T14:53:00Z">
              <w:r w:rsidRPr="00A62BB0">
                <w:rPr>
                  <w:rFonts w:ascii="Arial" w:hAnsi="Arial" w:cs="Arial"/>
                  <w:bCs/>
                  <w:sz w:val="18"/>
                  <w:szCs w:val="18"/>
                </w:rPr>
                <w:t>DL initial BWP configuration</w:t>
              </w:r>
            </w:ins>
          </w:p>
        </w:tc>
        <w:tc>
          <w:tcPr>
            <w:tcW w:w="1032" w:type="pct"/>
            <w:shd w:val="clear" w:color="auto" w:fill="auto"/>
          </w:tcPr>
          <w:p w:rsidR="00E75BC1" w:rsidRPr="00A62BB0" w:rsidRDefault="00E75BC1" w:rsidP="00A925AE">
            <w:pPr>
              <w:keepNext/>
              <w:keepLines/>
              <w:spacing w:after="0"/>
              <w:rPr>
                <w:ins w:id="109" w:author="Xiaomi-Ziquan" w:date="2022-08-23T14:53:00Z"/>
                <w:rFonts w:ascii="Arial" w:hAnsi="Arial" w:cs="Arial"/>
                <w:noProof/>
                <w:sz w:val="18"/>
                <w:szCs w:val="18"/>
                <w:lang w:val="it-IT"/>
              </w:rPr>
            </w:pPr>
            <w:ins w:id="110"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11"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12" w:author="Xiaomi-Ziquan" w:date="2022-08-23T14:53:00Z"/>
                <w:rFonts w:ascii="Arial" w:hAnsi="Arial" w:cs="Arial"/>
                <w:noProof/>
                <w:sz w:val="18"/>
                <w:szCs w:val="18"/>
              </w:rPr>
            </w:pPr>
            <w:ins w:id="113" w:author="Xiaomi-Ziquan" w:date="2022-08-23T14:53:00Z">
              <w:r w:rsidRPr="00A62BB0">
                <w:rPr>
                  <w:rFonts w:ascii="Arial" w:hAnsi="Arial" w:cs="Arial"/>
                  <w:noProof/>
                  <w:sz w:val="18"/>
                  <w:szCs w:val="18"/>
                </w:rPr>
                <w:t>DLBWP.0.1</w:t>
              </w:r>
            </w:ins>
          </w:p>
        </w:tc>
      </w:tr>
      <w:tr w:rsidR="00E75BC1" w:rsidRPr="00A62BB0" w:rsidTr="00A925AE">
        <w:trPr>
          <w:trHeight w:val="62"/>
          <w:jc w:val="center"/>
          <w:ins w:id="114"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15" w:author="Xiaomi-Ziquan" w:date="2022-08-23T14:53:00Z"/>
                <w:rFonts w:ascii="Arial" w:hAnsi="Arial" w:cs="Arial"/>
                <w:noProof/>
                <w:sz w:val="18"/>
                <w:szCs w:val="18"/>
                <w:lang w:val="it-IT"/>
              </w:rPr>
            </w:pPr>
            <w:ins w:id="116" w:author="Xiaomi-Ziquan" w:date="2022-08-23T14:53:00Z">
              <w:r w:rsidRPr="00A62BB0">
                <w:rPr>
                  <w:rFonts w:ascii="Arial" w:hAnsi="Arial" w:cs="Arial"/>
                  <w:bCs/>
                  <w:sz w:val="18"/>
                  <w:szCs w:val="18"/>
                </w:rPr>
                <w:t>DL dedicated BWP configuration</w:t>
              </w:r>
            </w:ins>
          </w:p>
        </w:tc>
        <w:tc>
          <w:tcPr>
            <w:tcW w:w="1032" w:type="pct"/>
            <w:shd w:val="clear" w:color="auto" w:fill="auto"/>
          </w:tcPr>
          <w:p w:rsidR="00E75BC1" w:rsidRPr="00A62BB0" w:rsidRDefault="00E75BC1" w:rsidP="00A925AE">
            <w:pPr>
              <w:keepNext/>
              <w:keepLines/>
              <w:spacing w:after="0"/>
              <w:rPr>
                <w:ins w:id="117" w:author="Xiaomi-Ziquan" w:date="2022-08-23T14:53:00Z"/>
                <w:rFonts w:ascii="Arial" w:hAnsi="Arial" w:cs="Arial"/>
                <w:noProof/>
                <w:sz w:val="18"/>
                <w:szCs w:val="18"/>
                <w:lang w:val="it-IT"/>
              </w:rPr>
            </w:pPr>
            <w:ins w:id="118"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19"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20" w:author="Xiaomi-Ziquan" w:date="2022-08-23T14:53:00Z"/>
                <w:rFonts w:ascii="Arial" w:hAnsi="Arial" w:cs="Arial"/>
                <w:noProof/>
                <w:sz w:val="18"/>
                <w:szCs w:val="18"/>
              </w:rPr>
            </w:pPr>
            <w:ins w:id="121" w:author="Xiaomi-Ziquan" w:date="2022-08-23T14:53:00Z">
              <w:r w:rsidRPr="00A62BB0">
                <w:rPr>
                  <w:rFonts w:ascii="Arial" w:hAnsi="Arial" w:cs="Arial"/>
                  <w:noProof/>
                  <w:sz w:val="18"/>
                  <w:szCs w:val="18"/>
                </w:rPr>
                <w:t>DLBWP.1.1</w:t>
              </w:r>
            </w:ins>
          </w:p>
        </w:tc>
      </w:tr>
      <w:tr w:rsidR="00E75BC1" w:rsidRPr="00A62BB0" w:rsidTr="00A925AE">
        <w:trPr>
          <w:trHeight w:val="62"/>
          <w:jc w:val="center"/>
          <w:ins w:id="122"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23" w:author="Xiaomi-Ziquan" w:date="2022-08-23T14:53:00Z"/>
                <w:rFonts w:ascii="Arial" w:hAnsi="Arial" w:cs="Arial"/>
                <w:bCs/>
                <w:sz w:val="18"/>
                <w:szCs w:val="18"/>
              </w:rPr>
            </w:pPr>
            <w:ins w:id="124" w:author="Xiaomi-Ziquan" w:date="2022-08-23T14:53:00Z">
              <w:r w:rsidRPr="00A62BB0">
                <w:rPr>
                  <w:rFonts w:ascii="Arial" w:hAnsi="Arial" w:cs="Arial"/>
                  <w:bCs/>
                  <w:sz w:val="18"/>
                  <w:szCs w:val="18"/>
                </w:rPr>
                <w:t>UL initial BWP configuration</w:t>
              </w:r>
            </w:ins>
          </w:p>
        </w:tc>
        <w:tc>
          <w:tcPr>
            <w:tcW w:w="1032" w:type="pct"/>
            <w:shd w:val="clear" w:color="auto" w:fill="auto"/>
          </w:tcPr>
          <w:p w:rsidR="00E75BC1" w:rsidRPr="00A62BB0" w:rsidRDefault="00E75BC1" w:rsidP="00A925AE">
            <w:pPr>
              <w:keepNext/>
              <w:keepLines/>
              <w:spacing w:after="0"/>
              <w:rPr>
                <w:ins w:id="125" w:author="Xiaomi-Ziquan" w:date="2022-08-23T14:53:00Z"/>
                <w:rFonts w:ascii="Arial" w:hAnsi="Arial" w:cs="Arial"/>
                <w:noProof/>
                <w:sz w:val="18"/>
                <w:szCs w:val="18"/>
                <w:lang w:val="it-IT"/>
              </w:rPr>
            </w:pPr>
            <w:ins w:id="126"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27"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28" w:author="Xiaomi-Ziquan" w:date="2022-08-23T14:53:00Z"/>
                <w:rFonts w:ascii="Arial" w:hAnsi="Arial" w:cs="Arial"/>
                <w:noProof/>
                <w:sz w:val="18"/>
                <w:szCs w:val="18"/>
              </w:rPr>
            </w:pPr>
            <w:ins w:id="129" w:author="Xiaomi-Ziquan" w:date="2022-08-23T14:53:00Z">
              <w:r w:rsidRPr="00A62BB0">
                <w:rPr>
                  <w:rFonts w:ascii="Arial" w:hAnsi="Arial" w:cs="Arial"/>
                  <w:noProof/>
                  <w:sz w:val="18"/>
                  <w:szCs w:val="18"/>
                </w:rPr>
                <w:t>ULBWP.0.1</w:t>
              </w:r>
            </w:ins>
          </w:p>
        </w:tc>
      </w:tr>
      <w:tr w:rsidR="00E75BC1" w:rsidRPr="00A62BB0" w:rsidTr="00A925AE">
        <w:trPr>
          <w:trHeight w:val="62"/>
          <w:jc w:val="center"/>
          <w:ins w:id="130"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31" w:author="Xiaomi-Ziquan" w:date="2022-08-23T14:53:00Z"/>
                <w:rFonts w:ascii="Arial" w:hAnsi="Arial" w:cs="Arial"/>
                <w:noProof/>
                <w:sz w:val="18"/>
                <w:szCs w:val="18"/>
                <w:lang w:val="it-IT"/>
              </w:rPr>
            </w:pPr>
            <w:ins w:id="132" w:author="Xiaomi-Ziquan" w:date="2022-08-23T14:53:00Z">
              <w:r w:rsidRPr="00A62BB0">
                <w:rPr>
                  <w:rFonts w:ascii="Arial" w:hAnsi="Arial" w:cs="Arial"/>
                  <w:bCs/>
                  <w:sz w:val="18"/>
                  <w:szCs w:val="18"/>
                </w:rPr>
                <w:t>UL dedicated BWP configuration</w:t>
              </w:r>
            </w:ins>
          </w:p>
        </w:tc>
        <w:tc>
          <w:tcPr>
            <w:tcW w:w="1032" w:type="pct"/>
            <w:shd w:val="clear" w:color="auto" w:fill="auto"/>
          </w:tcPr>
          <w:p w:rsidR="00E75BC1" w:rsidRPr="00A62BB0" w:rsidRDefault="00E75BC1" w:rsidP="00A925AE">
            <w:pPr>
              <w:keepNext/>
              <w:keepLines/>
              <w:spacing w:after="0"/>
              <w:rPr>
                <w:ins w:id="133" w:author="Xiaomi-Ziquan" w:date="2022-08-23T14:53:00Z"/>
                <w:rFonts w:ascii="Arial" w:hAnsi="Arial" w:cs="Arial"/>
                <w:noProof/>
                <w:sz w:val="18"/>
                <w:szCs w:val="18"/>
                <w:lang w:val="it-IT"/>
              </w:rPr>
            </w:pPr>
            <w:ins w:id="134"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35"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36" w:author="Xiaomi-Ziquan" w:date="2022-08-23T14:53:00Z"/>
                <w:rFonts w:ascii="Arial" w:hAnsi="Arial" w:cs="Arial"/>
                <w:noProof/>
                <w:sz w:val="18"/>
                <w:szCs w:val="18"/>
              </w:rPr>
            </w:pPr>
            <w:ins w:id="137" w:author="Xiaomi-Ziquan" w:date="2022-08-23T14:53:00Z">
              <w:r w:rsidRPr="00A62BB0">
                <w:rPr>
                  <w:rFonts w:ascii="Arial" w:hAnsi="Arial" w:cs="Arial"/>
                  <w:sz w:val="18"/>
                  <w:szCs w:val="18"/>
                  <w:lang w:eastAsia="zh-CN"/>
                </w:rPr>
                <w:t>ULBWP.1.1</w:t>
              </w:r>
            </w:ins>
          </w:p>
        </w:tc>
      </w:tr>
      <w:tr w:rsidR="00E75BC1" w:rsidRPr="00A62BB0" w:rsidTr="00A925AE">
        <w:trPr>
          <w:trHeight w:val="62"/>
          <w:jc w:val="center"/>
          <w:ins w:id="138"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39" w:author="Xiaomi-Ziquan" w:date="2022-08-23T14:53:00Z"/>
                <w:rFonts w:ascii="Arial" w:hAnsi="Arial" w:cs="Arial"/>
                <w:bCs/>
                <w:sz w:val="18"/>
                <w:szCs w:val="18"/>
              </w:rPr>
            </w:pPr>
            <w:ins w:id="140" w:author="Xiaomi-Ziquan" w:date="2022-08-23T14:53:00Z">
              <w:r w:rsidRPr="00A62BB0">
                <w:rPr>
                  <w:rFonts w:ascii="Arial" w:hAnsi="Arial" w:cs="Arial"/>
                  <w:noProof/>
                  <w:sz w:val="18"/>
                  <w:szCs w:val="18"/>
                  <w:lang w:val="it-IT"/>
                </w:rPr>
                <w:t>TDD Configuration</w:t>
              </w:r>
            </w:ins>
          </w:p>
        </w:tc>
        <w:tc>
          <w:tcPr>
            <w:tcW w:w="1032" w:type="pct"/>
            <w:shd w:val="clear" w:color="auto" w:fill="auto"/>
          </w:tcPr>
          <w:p w:rsidR="00E75BC1" w:rsidRPr="00A62BB0" w:rsidRDefault="00E75BC1" w:rsidP="00A925AE">
            <w:pPr>
              <w:keepNext/>
              <w:keepLines/>
              <w:spacing w:after="0"/>
              <w:rPr>
                <w:ins w:id="141" w:author="Xiaomi-Ziquan" w:date="2022-08-23T14:53:00Z"/>
                <w:rFonts w:ascii="Arial" w:hAnsi="Arial" w:cs="Arial"/>
                <w:noProof/>
                <w:sz w:val="18"/>
                <w:szCs w:val="18"/>
                <w:lang w:val="it-IT"/>
              </w:rPr>
            </w:pPr>
            <w:ins w:id="142"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43"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44" w:author="Xiaomi-Ziquan" w:date="2022-08-23T14:53:00Z"/>
                <w:rFonts w:ascii="Arial" w:hAnsi="Arial" w:cs="Arial"/>
                <w:noProof/>
                <w:sz w:val="18"/>
                <w:szCs w:val="18"/>
              </w:rPr>
            </w:pPr>
            <w:ins w:id="145" w:author="Xiaomi-Ziquan" w:date="2022-08-23T14:53:00Z">
              <w:r w:rsidRPr="00A62BB0">
                <w:rPr>
                  <w:rFonts w:ascii="Arial" w:hAnsi="Arial"/>
                  <w:sz w:val="18"/>
                  <w:lang w:eastAsia="zh-CN"/>
                </w:rPr>
                <w:t>TDDConf.3.1</w:t>
              </w:r>
            </w:ins>
          </w:p>
        </w:tc>
      </w:tr>
      <w:tr w:rsidR="00E75BC1" w:rsidRPr="00A62BB0" w:rsidTr="00A925AE">
        <w:trPr>
          <w:trHeight w:val="62"/>
          <w:jc w:val="center"/>
          <w:ins w:id="146"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47" w:author="Xiaomi-Ziquan" w:date="2022-08-23T14:53:00Z"/>
                <w:rFonts w:ascii="Arial" w:hAnsi="Arial" w:cs="Arial"/>
                <w:bCs/>
                <w:sz w:val="18"/>
                <w:szCs w:val="18"/>
              </w:rPr>
            </w:pPr>
            <w:ins w:id="148" w:author="Xiaomi-Ziquan" w:date="2022-08-23T14:53:00Z">
              <w:r>
                <w:rPr>
                  <w:rFonts w:ascii="Arial" w:hAnsi="Arial" w:cs="Arial"/>
                  <w:noProof/>
                  <w:sz w:val="18"/>
                  <w:szCs w:val="18"/>
                </w:rPr>
                <w:t xml:space="preserve">RMSI </w:t>
              </w:r>
              <w:r w:rsidRPr="00A62BB0">
                <w:rPr>
                  <w:rFonts w:ascii="Arial" w:hAnsi="Arial" w:cs="Arial"/>
                  <w:noProof/>
                  <w:sz w:val="18"/>
                  <w:szCs w:val="18"/>
                </w:rPr>
                <w:t>CORESET Reference Channel</w:t>
              </w:r>
            </w:ins>
          </w:p>
        </w:tc>
        <w:tc>
          <w:tcPr>
            <w:tcW w:w="1032" w:type="pct"/>
            <w:shd w:val="clear" w:color="auto" w:fill="auto"/>
          </w:tcPr>
          <w:p w:rsidR="00E75BC1" w:rsidRPr="00A62BB0" w:rsidRDefault="00E75BC1" w:rsidP="00A925AE">
            <w:pPr>
              <w:keepNext/>
              <w:keepLines/>
              <w:spacing w:after="0"/>
              <w:rPr>
                <w:ins w:id="149" w:author="Xiaomi-Ziquan" w:date="2022-08-23T14:53:00Z"/>
                <w:rFonts w:ascii="Arial" w:hAnsi="Arial" w:cs="Arial"/>
                <w:noProof/>
                <w:sz w:val="18"/>
                <w:szCs w:val="18"/>
                <w:lang w:val="it-IT"/>
              </w:rPr>
            </w:pPr>
            <w:ins w:id="150"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51"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52" w:author="Xiaomi-Ziquan" w:date="2022-08-23T14:53:00Z"/>
                <w:rFonts w:ascii="Arial" w:hAnsi="Arial" w:cs="Arial"/>
                <w:noProof/>
                <w:sz w:val="18"/>
                <w:szCs w:val="18"/>
              </w:rPr>
            </w:pPr>
            <w:ins w:id="153" w:author="Xiaomi-Ziquan" w:date="2022-08-23T14:53:00Z">
              <w:r w:rsidRPr="00A62BB0">
                <w:rPr>
                  <w:rFonts w:ascii="Arial" w:hAnsi="Arial" w:cs="Arial"/>
                  <w:sz w:val="18"/>
                  <w:szCs w:val="18"/>
                  <w:lang w:eastAsia="zh-CN"/>
                </w:rPr>
                <w:t xml:space="preserve">CR.3.1 TDD  </w:t>
              </w:r>
            </w:ins>
          </w:p>
        </w:tc>
      </w:tr>
      <w:tr w:rsidR="00E75BC1" w:rsidRPr="00A62BB0" w:rsidTr="00A925AE">
        <w:trPr>
          <w:trHeight w:val="62"/>
          <w:jc w:val="center"/>
          <w:ins w:id="154"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55" w:author="Xiaomi-Ziquan" w:date="2022-08-23T14:53:00Z"/>
                <w:rFonts w:ascii="Arial" w:hAnsi="Arial" w:cs="Arial"/>
                <w:noProof/>
                <w:sz w:val="18"/>
                <w:szCs w:val="18"/>
              </w:rPr>
            </w:pPr>
            <w:ins w:id="156" w:author="Xiaomi-Ziquan" w:date="2022-08-23T14:53:00Z">
              <w:r w:rsidRPr="00E94A96">
                <w:rPr>
                  <w:rFonts w:ascii="Arial" w:hAnsi="Arial" w:cs="Arial"/>
                  <w:noProof/>
                  <w:sz w:val="18"/>
                  <w:szCs w:val="18"/>
                </w:rPr>
                <w:t>Dedicated CORESET Reference Channel</w:t>
              </w:r>
            </w:ins>
          </w:p>
        </w:tc>
        <w:tc>
          <w:tcPr>
            <w:tcW w:w="1032" w:type="pct"/>
            <w:shd w:val="clear" w:color="auto" w:fill="auto"/>
          </w:tcPr>
          <w:p w:rsidR="00E75BC1" w:rsidRPr="00A62BB0" w:rsidRDefault="00E75BC1" w:rsidP="00A925AE">
            <w:pPr>
              <w:keepNext/>
              <w:keepLines/>
              <w:spacing w:after="0"/>
              <w:rPr>
                <w:ins w:id="157" w:author="Xiaomi-Ziquan" w:date="2022-08-23T14:53:00Z"/>
                <w:rFonts w:ascii="Arial" w:hAnsi="Arial" w:cs="Arial"/>
                <w:noProof/>
                <w:sz w:val="18"/>
                <w:szCs w:val="18"/>
                <w:lang w:val="it-IT"/>
              </w:rPr>
            </w:pPr>
            <w:ins w:id="158" w:author="Xiaomi-Ziquan" w:date="2022-08-23T14:53:00Z">
              <w:r w:rsidRPr="00E94A96">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59"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60" w:author="Xiaomi-Ziquan" w:date="2022-08-23T14:53:00Z"/>
                <w:rFonts w:ascii="Arial" w:hAnsi="Arial" w:cs="Arial"/>
                <w:noProof/>
                <w:sz w:val="18"/>
                <w:szCs w:val="18"/>
              </w:rPr>
            </w:pPr>
            <w:ins w:id="161" w:author="Xiaomi-Ziquan" w:date="2022-08-23T14:53:00Z">
              <w:r w:rsidRPr="00E94A96">
                <w:rPr>
                  <w:rFonts w:ascii="Arial" w:hAnsi="Arial" w:cs="Arial"/>
                  <w:sz w:val="18"/>
                  <w:szCs w:val="18"/>
                  <w:lang w:eastAsia="zh-CN"/>
                </w:rPr>
                <w:t xml:space="preserve">CCR.3.1 TDD </w:t>
              </w:r>
            </w:ins>
          </w:p>
        </w:tc>
      </w:tr>
      <w:tr w:rsidR="00E75BC1" w:rsidRPr="00A62BB0" w:rsidTr="00A925AE">
        <w:trPr>
          <w:trHeight w:val="62"/>
          <w:jc w:val="center"/>
          <w:ins w:id="162"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63" w:author="Xiaomi-Ziquan" w:date="2022-08-23T14:53:00Z"/>
                <w:rFonts w:ascii="Arial" w:hAnsi="Arial" w:cs="Arial"/>
                <w:bCs/>
                <w:sz w:val="18"/>
                <w:szCs w:val="18"/>
              </w:rPr>
            </w:pPr>
            <w:ins w:id="164" w:author="Xiaomi-Ziquan" w:date="2022-08-23T14:53:00Z">
              <w:r w:rsidRPr="00A62BB0">
                <w:rPr>
                  <w:rFonts w:ascii="Arial" w:hAnsi="Arial" w:cs="Arial"/>
                  <w:noProof/>
                  <w:sz w:val="18"/>
                  <w:szCs w:val="18"/>
                </w:rPr>
                <w:t>SSB Configuration</w:t>
              </w:r>
            </w:ins>
          </w:p>
        </w:tc>
        <w:tc>
          <w:tcPr>
            <w:tcW w:w="1032" w:type="pct"/>
            <w:shd w:val="clear" w:color="auto" w:fill="auto"/>
          </w:tcPr>
          <w:p w:rsidR="00E75BC1" w:rsidRPr="00A62BB0" w:rsidRDefault="00E75BC1" w:rsidP="00A925AE">
            <w:pPr>
              <w:keepNext/>
              <w:keepLines/>
              <w:spacing w:after="0"/>
              <w:rPr>
                <w:ins w:id="165" w:author="Xiaomi-Ziquan" w:date="2022-08-23T14:53:00Z"/>
                <w:rFonts w:ascii="Arial" w:hAnsi="Arial" w:cs="Arial"/>
                <w:noProof/>
                <w:sz w:val="18"/>
                <w:szCs w:val="18"/>
                <w:lang w:val="it-IT"/>
              </w:rPr>
            </w:pPr>
            <w:ins w:id="166"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67"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68" w:author="Xiaomi-Ziquan" w:date="2022-08-23T14:53:00Z"/>
                <w:rFonts w:ascii="Arial" w:hAnsi="Arial" w:cs="Arial"/>
                <w:noProof/>
                <w:sz w:val="18"/>
                <w:szCs w:val="18"/>
              </w:rPr>
            </w:pPr>
            <w:ins w:id="169" w:author="Xiaomi-Ziquan" w:date="2022-08-23T14:53:00Z">
              <w:r w:rsidRPr="00A62BB0">
                <w:rPr>
                  <w:rFonts w:ascii="Arial" w:hAnsi="Arial" w:cs="Arial"/>
                  <w:noProof/>
                  <w:sz w:val="18"/>
                  <w:szCs w:val="18"/>
                </w:rPr>
                <w:t>SSB.1 FR2</w:t>
              </w:r>
            </w:ins>
          </w:p>
        </w:tc>
      </w:tr>
      <w:tr w:rsidR="00E75BC1" w:rsidRPr="00A62BB0" w:rsidTr="00A925AE">
        <w:trPr>
          <w:trHeight w:val="62"/>
          <w:jc w:val="center"/>
          <w:ins w:id="170"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71" w:author="Xiaomi-Ziquan" w:date="2022-08-23T14:53:00Z"/>
                <w:rFonts w:ascii="Arial" w:hAnsi="Arial" w:cs="Arial"/>
                <w:bCs/>
                <w:sz w:val="18"/>
                <w:szCs w:val="18"/>
              </w:rPr>
            </w:pPr>
            <w:ins w:id="172" w:author="Xiaomi-Ziquan" w:date="2022-08-23T14:53:00Z">
              <w:r w:rsidRPr="00A62BB0">
                <w:rPr>
                  <w:rFonts w:ascii="Arial" w:hAnsi="Arial" w:cs="Arial"/>
                  <w:noProof/>
                  <w:sz w:val="18"/>
                  <w:szCs w:val="18"/>
                </w:rPr>
                <w:t>SMTC Configuration</w:t>
              </w:r>
            </w:ins>
          </w:p>
        </w:tc>
        <w:tc>
          <w:tcPr>
            <w:tcW w:w="1032" w:type="pct"/>
            <w:shd w:val="clear" w:color="auto" w:fill="auto"/>
          </w:tcPr>
          <w:p w:rsidR="00E75BC1" w:rsidRPr="00A62BB0" w:rsidRDefault="00E75BC1" w:rsidP="00A925AE">
            <w:pPr>
              <w:keepNext/>
              <w:keepLines/>
              <w:spacing w:after="0"/>
              <w:rPr>
                <w:ins w:id="173" w:author="Xiaomi-Ziquan" w:date="2022-08-23T14:53:00Z"/>
                <w:rFonts w:ascii="Arial" w:hAnsi="Arial" w:cs="Arial"/>
                <w:noProof/>
                <w:sz w:val="18"/>
                <w:szCs w:val="18"/>
                <w:lang w:val="it-IT"/>
              </w:rPr>
            </w:pPr>
            <w:ins w:id="174"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75"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pStyle w:val="TAC"/>
              <w:rPr>
                <w:ins w:id="176" w:author="Xiaomi-Ziquan" w:date="2022-08-23T14:53:00Z"/>
                <w:noProof/>
              </w:rPr>
            </w:pPr>
            <w:ins w:id="177" w:author="Xiaomi-Ziquan" w:date="2022-08-23T14:53:00Z">
              <w:r w:rsidRPr="00A62BB0">
                <w:rPr>
                  <w:lang w:eastAsia="zh-CN"/>
                </w:rPr>
                <w:t xml:space="preserve">SMTC.3 </w:t>
              </w:r>
            </w:ins>
          </w:p>
        </w:tc>
      </w:tr>
      <w:tr w:rsidR="00E75BC1" w:rsidRPr="00A62BB0" w:rsidTr="00A925AE">
        <w:trPr>
          <w:trHeight w:val="62"/>
          <w:jc w:val="center"/>
          <w:ins w:id="178"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79" w:author="Xiaomi-Ziquan" w:date="2022-08-23T14:53:00Z"/>
                <w:rFonts w:ascii="Arial" w:hAnsi="Arial" w:cs="Arial"/>
                <w:bCs/>
                <w:sz w:val="18"/>
                <w:szCs w:val="18"/>
              </w:rPr>
            </w:pPr>
            <w:ins w:id="180" w:author="Xiaomi-Ziquan" w:date="2022-08-23T14:53:00Z">
              <w:r w:rsidRPr="00A62BB0">
                <w:rPr>
                  <w:rFonts w:ascii="Arial" w:hAnsi="Arial" w:cs="Arial"/>
                  <w:noProof/>
                  <w:sz w:val="18"/>
                  <w:szCs w:val="18"/>
                </w:rPr>
                <w:t>PDSCH/PDCCH subcarrier spacing</w:t>
              </w:r>
            </w:ins>
          </w:p>
        </w:tc>
        <w:tc>
          <w:tcPr>
            <w:tcW w:w="1032" w:type="pct"/>
            <w:shd w:val="clear" w:color="auto" w:fill="auto"/>
          </w:tcPr>
          <w:p w:rsidR="00E75BC1" w:rsidRPr="00A62BB0" w:rsidRDefault="00E75BC1" w:rsidP="00A925AE">
            <w:pPr>
              <w:keepNext/>
              <w:keepLines/>
              <w:spacing w:after="0"/>
              <w:rPr>
                <w:ins w:id="181" w:author="Xiaomi-Ziquan" w:date="2022-08-23T14:53:00Z"/>
                <w:rFonts w:ascii="Arial" w:hAnsi="Arial" w:cs="Arial"/>
                <w:noProof/>
                <w:sz w:val="18"/>
                <w:szCs w:val="18"/>
                <w:lang w:val="it-IT"/>
              </w:rPr>
            </w:pPr>
            <w:ins w:id="182"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83"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84" w:author="Xiaomi-Ziquan" w:date="2022-08-23T14:53:00Z"/>
                <w:rFonts w:ascii="Arial" w:hAnsi="Arial" w:cs="Arial"/>
                <w:noProof/>
                <w:sz w:val="18"/>
                <w:szCs w:val="18"/>
              </w:rPr>
            </w:pPr>
            <w:ins w:id="185" w:author="Xiaomi-Ziquan" w:date="2022-08-23T14:53:00Z">
              <w:r w:rsidRPr="00A62BB0">
                <w:rPr>
                  <w:rFonts w:ascii="Arial" w:hAnsi="Arial" w:cs="Arial"/>
                  <w:noProof/>
                  <w:sz w:val="18"/>
                  <w:szCs w:val="18"/>
                </w:rPr>
                <w:t>120 KHz</w:t>
              </w:r>
            </w:ins>
          </w:p>
        </w:tc>
      </w:tr>
      <w:tr w:rsidR="00E75BC1" w:rsidRPr="00A62BB0" w:rsidTr="00A925AE">
        <w:trPr>
          <w:trHeight w:val="62"/>
          <w:jc w:val="center"/>
          <w:ins w:id="186"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87" w:author="Xiaomi-Ziquan" w:date="2022-08-23T14:53:00Z"/>
                <w:rFonts w:ascii="Arial" w:hAnsi="Arial" w:cs="Arial"/>
                <w:bCs/>
                <w:sz w:val="18"/>
                <w:szCs w:val="18"/>
              </w:rPr>
            </w:pPr>
            <w:ins w:id="188" w:author="Xiaomi-Ziquan" w:date="2022-08-23T14:53: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32" w:type="pct"/>
            <w:shd w:val="clear" w:color="auto" w:fill="auto"/>
          </w:tcPr>
          <w:p w:rsidR="00E75BC1" w:rsidRPr="00A62BB0" w:rsidRDefault="00E75BC1" w:rsidP="00A925AE">
            <w:pPr>
              <w:keepNext/>
              <w:keepLines/>
              <w:spacing w:after="0"/>
              <w:rPr>
                <w:ins w:id="189" w:author="Xiaomi-Ziquan" w:date="2022-08-23T14:53:00Z"/>
                <w:rFonts w:ascii="Arial" w:hAnsi="Arial" w:cs="Arial"/>
                <w:noProof/>
                <w:sz w:val="18"/>
                <w:szCs w:val="18"/>
                <w:lang w:val="it-IT"/>
              </w:rPr>
            </w:pPr>
            <w:ins w:id="190"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91"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192" w:author="Xiaomi-Ziquan" w:date="2022-08-23T14:53:00Z"/>
                <w:rFonts w:ascii="Arial" w:hAnsi="Arial" w:cs="Arial"/>
                <w:noProof/>
                <w:sz w:val="18"/>
                <w:szCs w:val="18"/>
              </w:rPr>
            </w:pPr>
            <w:ins w:id="193" w:author="Xiaomi-Ziquan" w:date="2022-08-23T14:53:00Z">
              <w:r w:rsidRPr="00A62BB0">
                <w:rPr>
                  <w:rFonts w:ascii="Arial" w:hAnsi="Arial" w:cs="Arial"/>
                  <w:noProof/>
                  <w:sz w:val="18"/>
                  <w:szCs w:val="18"/>
                </w:rPr>
                <w:t>Table A.3.8.3.4</w:t>
              </w:r>
            </w:ins>
          </w:p>
        </w:tc>
      </w:tr>
      <w:tr w:rsidR="00E75BC1" w:rsidRPr="00A62BB0" w:rsidTr="00A925AE">
        <w:trPr>
          <w:trHeight w:val="62"/>
          <w:jc w:val="center"/>
          <w:ins w:id="194"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195" w:author="Xiaomi-Ziquan" w:date="2022-08-23T14:53:00Z"/>
                <w:rFonts w:ascii="Arial" w:hAnsi="Arial" w:cs="Arial"/>
                <w:bCs/>
                <w:sz w:val="18"/>
                <w:szCs w:val="18"/>
              </w:rPr>
            </w:pPr>
            <w:ins w:id="196" w:author="Xiaomi-Ziquan" w:date="2022-08-23T14:53:00Z">
              <w:r w:rsidRPr="00A62BB0">
                <w:rPr>
                  <w:rFonts w:ascii="Arial" w:hAnsi="Arial" w:cs="Arial"/>
                  <w:noProof/>
                  <w:sz w:val="18"/>
                  <w:szCs w:val="18"/>
                </w:rPr>
                <w:t>SSB index assigned as RLM RS</w:t>
              </w:r>
            </w:ins>
          </w:p>
        </w:tc>
        <w:tc>
          <w:tcPr>
            <w:tcW w:w="1032" w:type="pct"/>
            <w:shd w:val="clear" w:color="auto" w:fill="auto"/>
          </w:tcPr>
          <w:p w:rsidR="00E75BC1" w:rsidRPr="00A62BB0" w:rsidRDefault="00E75BC1" w:rsidP="00A925AE">
            <w:pPr>
              <w:keepNext/>
              <w:keepLines/>
              <w:spacing w:after="0"/>
              <w:rPr>
                <w:ins w:id="197" w:author="Xiaomi-Ziquan" w:date="2022-08-23T14:53:00Z"/>
                <w:rFonts w:ascii="Arial" w:hAnsi="Arial" w:cs="Arial"/>
                <w:noProof/>
                <w:sz w:val="18"/>
                <w:szCs w:val="18"/>
                <w:lang w:val="it-IT"/>
              </w:rPr>
            </w:pPr>
            <w:ins w:id="198"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199"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200" w:author="Xiaomi-Ziquan" w:date="2022-08-23T14:53:00Z"/>
                <w:rFonts w:ascii="Arial" w:hAnsi="Arial" w:cs="Arial"/>
                <w:noProof/>
                <w:sz w:val="18"/>
                <w:szCs w:val="18"/>
              </w:rPr>
            </w:pPr>
            <w:ins w:id="201" w:author="Xiaomi-Ziquan" w:date="2022-08-23T14:53:00Z">
              <w:r w:rsidRPr="00A62BB0">
                <w:rPr>
                  <w:rFonts w:ascii="Arial" w:hAnsi="Arial" w:cs="Arial"/>
                  <w:noProof/>
                  <w:sz w:val="18"/>
                  <w:szCs w:val="18"/>
                </w:rPr>
                <w:t>0,1</w:t>
              </w:r>
            </w:ins>
          </w:p>
        </w:tc>
      </w:tr>
      <w:tr w:rsidR="00E75BC1" w:rsidRPr="00A62BB0" w:rsidTr="00A925AE">
        <w:trPr>
          <w:trHeight w:val="62"/>
          <w:jc w:val="center"/>
          <w:ins w:id="202" w:author="Xiaomi-Ziquan" w:date="2022-08-23T14:53:00Z"/>
        </w:trPr>
        <w:tc>
          <w:tcPr>
            <w:tcW w:w="2631" w:type="pct"/>
            <w:gridSpan w:val="3"/>
            <w:shd w:val="clear" w:color="auto" w:fill="auto"/>
            <w:vAlign w:val="center"/>
          </w:tcPr>
          <w:p w:rsidR="00E75BC1" w:rsidRPr="00A62BB0" w:rsidRDefault="00E75BC1" w:rsidP="00A925AE">
            <w:pPr>
              <w:keepNext/>
              <w:keepLines/>
              <w:spacing w:after="0"/>
              <w:rPr>
                <w:ins w:id="203" w:author="Xiaomi-Ziquan" w:date="2022-08-23T14:53:00Z"/>
                <w:rFonts w:ascii="Arial" w:hAnsi="Arial" w:cs="Arial"/>
                <w:noProof/>
                <w:sz w:val="18"/>
                <w:szCs w:val="18"/>
                <w:lang w:val="it-IT"/>
              </w:rPr>
            </w:pPr>
            <w:ins w:id="204" w:author="Xiaomi-Ziquan" w:date="2022-08-23T14:53:00Z">
              <w:r w:rsidRPr="00A62BB0">
                <w:rPr>
                  <w:rFonts w:ascii="Arial" w:hAnsi="Arial" w:cs="Arial"/>
                  <w:noProof/>
                  <w:sz w:val="18"/>
                  <w:szCs w:val="18"/>
                </w:rPr>
                <w:t>OCNG parameters</w:t>
              </w:r>
            </w:ins>
          </w:p>
        </w:tc>
        <w:tc>
          <w:tcPr>
            <w:tcW w:w="572" w:type="pct"/>
            <w:shd w:val="clear" w:color="auto" w:fill="auto"/>
          </w:tcPr>
          <w:p w:rsidR="00E75BC1" w:rsidRPr="00A62BB0" w:rsidRDefault="00E75BC1" w:rsidP="00A925AE">
            <w:pPr>
              <w:keepNext/>
              <w:keepLines/>
              <w:spacing w:after="0"/>
              <w:jc w:val="center"/>
              <w:rPr>
                <w:ins w:id="205"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206" w:author="Xiaomi-Ziquan" w:date="2022-08-23T14:53:00Z"/>
                <w:rFonts w:ascii="Arial" w:hAnsi="Arial" w:cs="Arial"/>
                <w:noProof/>
                <w:sz w:val="18"/>
                <w:szCs w:val="18"/>
              </w:rPr>
            </w:pPr>
            <w:ins w:id="207" w:author="Xiaomi-Ziquan" w:date="2022-08-23T14:53:00Z">
              <w:r w:rsidRPr="00A62BB0">
                <w:rPr>
                  <w:rFonts w:ascii="Arial" w:hAnsi="Arial" w:cs="Arial"/>
                  <w:noProof/>
                  <w:sz w:val="18"/>
                  <w:szCs w:val="18"/>
                </w:rPr>
                <w:t>OP.</w:t>
              </w:r>
              <w:r>
                <w:rPr>
                  <w:rFonts w:ascii="Arial" w:hAnsi="Arial" w:cs="Arial"/>
                  <w:noProof/>
                  <w:sz w:val="18"/>
                  <w:szCs w:val="18"/>
                </w:rPr>
                <w:t>5</w:t>
              </w:r>
            </w:ins>
          </w:p>
        </w:tc>
      </w:tr>
      <w:tr w:rsidR="00E75BC1" w:rsidRPr="00A62BB0" w:rsidTr="00A925AE">
        <w:trPr>
          <w:trHeight w:val="62"/>
          <w:jc w:val="center"/>
          <w:ins w:id="208" w:author="Xiaomi-Ziquan" w:date="2022-08-23T14:53:00Z"/>
        </w:trPr>
        <w:tc>
          <w:tcPr>
            <w:tcW w:w="2631" w:type="pct"/>
            <w:gridSpan w:val="3"/>
            <w:shd w:val="clear" w:color="auto" w:fill="auto"/>
            <w:vAlign w:val="center"/>
          </w:tcPr>
          <w:p w:rsidR="00E75BC1" w:rsidRPr="00A62BB0" w:rsidRDefault="00E75BC1" w:rsidP="00A925AE">
            <w:pPr>
              <w:keepNext/>
              <w:keepLines/>
              <w:spacing w:after="0"/>
              <w:rPr>
                <w:ins w:id="209" w:author="Xiaomi-Ziquan" w:date="2022-08-23T14:53:00Z"/>
                <w:rFonts w:ascii="Arial" w:hAnsi="Arial" w:cs="Arial"/>
                <w:noProof/>
                <w:sz w:val="18"/>
                <w:szCs w:val="18"/>
                <w:lang w:val="it-IT"/>
              </w:rPr>
            </w:pPr>
            <w:ins w:id="210" w:author="Xiaomi-Ziquan" w:date="2022-08-23T14:53:00Z">
              <w:r w:rsidRPr="00A62BB0">
                <w:rPr>
                  <w:rFonts w:ascii="Arial" w:hAnsi="Arial" w:cs="Arial"/>
                  <w:noProof/>
                  <w:sz w:val="18"/>
                  <w:szCs w:val="18"/>
                </w:rPr>
                <w:t>CP length</w:t>
              </w:r>
            </w:ins>
          </w:p>
        </w:tc>
        <w:tc>
          <w:tcPr>
            <w:tcW w:w="572" w:type="pct"/>
            <w:shd w:val="clear" w:color="auto" w:fill="auto"/>
          </w:tcPr>
          <w:p w:rsidR="00E75BC1" w:rsidRPr="00A62BB0" w:rsidRDefault="00E75BC1" w:rsidP="00A925AE">
            <w:pPr>
              <w:keepNext/>
              <w:keepLines/>
              <w:spacing w:after="0"/>
              <w:jc w:val="center"/>
              <w:rPr>
                <w:ins w:id="211"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212" w:author="Xiaomi-Ziquan" w:date="2022-08-23T14:53:00Z"/>
                <w:rFonts w:ascii="Arial" w:hAnsi="Arial" w:cs="Arial"/>
                <w:noProof/>
                <w:sz w:val="18"/>
                <w:szCs w:val="18"/>
              </w:rPr>
            </w:pPr>
            <w:ins w:id="213" w:author="Xiaomi-Ziquan" w:date="2022-08-23T14:53:00Z">
              <w:r w:rsidRPr="00A62BB0">
                <w:rPr>
                  <w:rFonts w:ascii="Arial" w:hAnsi="Arial" w:cs="Arial"/>
                  <w:noProof/>
                  <w:sz w:val="18"/>
                  <w:szCs w:val="18"/>
                </w:rPr>
                <w:t>Normal</w:t>
              </w:r>
            </w:ins>
          </w:p>
        </w:tc>
      </w:tr>
      <w:tr w:rsidR="00E75BC1" w:rsidRPr="00A62BB0" w:rsidTr="00A925AE">
        <w:trPr>
          <w:trHeight w:val="161"/>
          <w:jc w:val="center"/>
          <w:ins w:id="214" w:author="Xiaomi-Ziquan" w:date="2022-08-23T14:53:00Z"/>
        </w:trPr>
        <w:tc>
          <w:tcPr>
            <w:tcW w:w="797" w:type="pct"/>
            <w:vMerge w:val="restart"/>
            <w:shd w:val="clear" w:color="auto" w:fill="auto"/>
          </w:tcPr>
          <w:p w:rsidR="00E75BC1" w:rsidRPr="00A62BB0" w:rsidRDefault="00E75BC1" w:rsidP="00A925AE">
            <w:pPr>
              <w:keepNext/>
              <w:keepLines/>
              <w:spacing w:after="0"/>
              <w:rPr>
                <w:ins w:id="215" w:author="Xiaomi-Ziquan" w:date="2022-08-23T14:53:00Z"/>
                <w:rFonts w:ascii="Arial" w:hAnsi="Arial"/>
                <w:noProof/>
                <w:sz w:val="18"/>
              </w:rPr>
            </w:pPr>
            <w:ins w:id="216" w:author="Xiaomi-Ziquan" w:date="2022-08-23T14:53:00Z">
              <w:r w:rsidRPr="00A62BB0">
                <w:rPr>
                  <w:rFonts w:ascii="Arial" w:hAnsi="Arial"/>
                  <w:noProof/>
                  <w:sz w:val="18"/>
                </w:rPr>
                <w:t xml:space="preserve">In sync transmission parameters </w:t>
              </w:r>
            </w:ins>
          </w:p>
        </w:tc>
        <w:tc>
          <w:tcPr>
            <w:tcW w:w="1834" w:type="pct"/>
            <w:gridSpan w:val="2"/>
            <w:shd w:val="clear" w:color="auto" w:fill="auto"/>
          </w:tcPr>
          <w:p w:rsidR="00E75BC1" w:rsidRPr="00A62BB0" w:rsidRDefault="00E75BC1" w:rsidP="00A925AE">
            <w:pPr>
              <w:keepNext/>
              <w:keepLines/>
              <w:spacing w:after="0"/>
              <w:rPr>
                <w:ins w:id="217" w:author="Xiaomi-Ziquan" w:date="2022-08-23T14:53:00Z"/>
                <w:rFonts w:ascii="Arial" w:hAnsi="Arial"/>
                <w:noProof/>
                <w:sz w:val="18"/>
              </w:rPr>
            </w:pPr>
            <w:ins w:id="218" w:author="Xiaomi-Ziquan" w:date="2022-08-23T14:53:00Z">
              <w:r w:rsidRPr="00A62BB0">
                <w:rPr>
                  <w:rFonts w:ascii="Arial" w:hAnsi="Arial"/>
                  <w:noProof/>
                  <w:sz w:val="18"/>
                </w:rPr>
                <w:t>DCI format</w:t>
              </w:r>
            </w:ins>
          </w:p>
        </w:tc>
        <w:tc>
          <w:tcPr>
            <w:tcW w:w="572" w:type="pct"/>
            <w:shd w:val="clear" w:color="auto" w:fill="auto"/>
          </w:tcPr>
          <w:p w:rsidR="00E75BC1" w:rsidRPr="00A62BB0" w:rsidRDefault="00E75BC1" w:rsidP="00A925AE">
            <w:pPr>
              <w:keepNext/>
              <w:keepLines/>
              <w:spacing w:after="0"/>
              <w:jc w:val="center"/>
              <w:rPr>
                <w:ins w:id="219" w:author="Xiaomi-Ziquan" w:date="2022-08-23T14:53:00Z"/>
                <w:rFonts w:ascii="Arial" w:hAnsi="Arial"/>
                <w:noProof/>
                <w:sz w:val="18"/>
              </w:rPr>
            </w:pPr>
          </w:p>
        </w:tc>
        <w:tc>
          <w:tcPr>
            <w:tcW w:w="1797" w:type="pct"/>
            <w:shd w:val="clear" w:color="auto" w:fill="auto"/>
          </w:tcPr>
          <w:p w:rsidR="00E75BC1" w:rsidRPr="00A62BB0" w:rsidRDefault="00E75BC1" w:rsidP="00A925AE">
            <w:pPr>
              <w:keepNext/>
              <w:keepLines/>
              <w:spacing w:after="0"/>
              <w:jc w:val="center"/>
              <w:rPr>
                <w:ins w:id="220" w:author="Xiaomi-Ziquan" w:date="2022-08-23T14:53:00Z"/>
                <w:rFonts w:ascii="Arial" w:hAnsi="Arial"/>
                <w:noProof/>
                <w:sz w:val="18"/>
              </w:rPr>
            </w:pPr>
            <w:ins w:id="221" w:author="Xiaomi-Ziquan" w:date="2022-08-23T14:53:00Z">
              <w:r w:rsidRPr="00A62BB0">
                <w:rPr>
                  <w:rFonts w:ascii="Arial" w:hAnsi="Arial"/>
                  <w:noProof/>
                  <w:sz w:val="18"/>
                </w:rPr>
                <w:t>1-0</w:t>
              </w:r>
            </w:ins>
          </w:p>
        </w:tc>
      </w:tr>
      <w:tr w:rsidR="00E75BC1" w:rsidRPr="00A62BB0" w:rsidTr="00A925AE">
        <w:trPr>
          <w:trHeight w:val="50"/>
          <w:jc w:val="center"/>
          <w:ins w:id="222" w:author="Xiaomi-Ziquan" w:date="2022-08-23T14:53:00Z"/>
        </w:trPr>
        <w:tc>
          <w:tcPr>
            <w:tcW w:w="797" w:type="pct"/>
            <w:vMerge/>
            <w:shd w:val="clear" w:color="auto" w:fill="auto"/>
          </w:tcPr>
          <w:p w:rsidR="00E75BC1" w:rsidRPr="00A62BB0" w:rsidRDefault="00E75BC1" w:rsidP="00A925AE">
            <w:pPr>
              <w:keepNext/>
              <w:keepLines/>
              <w:spacing w:after="0"/>
              <w:rPr>
                <w:ins w:id="223" w:author="Xiaomi-Ziquan" w:date="2022-08-23T14:53:00Z"/>
                <w:rFonts w:ascii="Arial" w:hAnsi="Arial"/>
                <w:noProof/>
                <w:sz w:val="18"/>
              </w:rPr>
            </w:pPr>
          </w:p>
        </w:tc>
        <w:tc>
          <w:tcPr>
            <w:tcW w:w="1834" w:type="pct"/>
            <w:gridSpan w:val="2"/>
            <w:shd w:val="clear" w:color="auto" w:fill="auto"/>
          </w:tcPr>
          <w:p w:rsidR="00E75BC1" w:rsidRPr="00A62BB0" w:rsidRDefault="00E75BC1" w:rsidP="00A925AE">
            <w:pPr>
              <w:keepNext/>
              <w:keepLines/>
              <w:spacing w:after="0"/>
              <w:rPr>
                <w:ins w:id="224" w:author="Xiaomi-Ziquan" w:date="2022-08-23T14:53:00Z"/>
                <w:rFonts w:ascii="Arial" w:hAnsi="Arial"/>
                <w:noProof/>
                <w:sz w:val="18"/>
              </w:rPr>
            </w:pPr>
            <w:ins w:id="225" w:author="Xiaomi-Ziquan" w:date="2022-08-23T14:53:00Z">
              <w:r w:rsidRPr="00A62BB0">
                <w:rPr>
                  <w:rFonts w:ascii="Arial" w:hAnsi="Arial"/>
                  <w:noProof/>
                  <w:sz w:val="18"/>
                </w:rPr>
                <w:t>Number of Control OFDM symbols</w:t>
              </w:r>
            </w:ins>
          </w:p>
        </w:tc>
        <w:tc>
          <w:tcPr>
            <w:tcW w:w="572" w:type="pct"/>
            <w:shd w:val="clear" w:color="auto" w:fill="auto"/>
          </w:tcPr>
          <w:p w:rsidR="00E75BC1" w:rsidRPr="00A62BB0" w:rsidRDefault="00E75BC1" w:rsidP="00A925AE">
            <w:pPr>
              <w:keepNext/>
              <w:keepLines/>
              <w:spacing w:after="0"/>
              <w:jc w:val="center"/>
              <w:rPr>
                <w:ins w:id="226" w:author="Xiaomi-Ziquan" w:date="2022-08-23T14:53:00Z"/>
                <w:rFonts w:ascii="Arial" w:hAnsi="Arial"/>
                <w:noProof/>
                <w:sz w:val="18"/>
              </w:rPr>
            </w:pPr>
          </w:p>
        </w:tc>
        <w:tc>
          <w:tcPr>
            <w:tcW w:w="1797" w:type="pct"/>
            <w:shd w:val="clear" w:color="auto" w:fill="auto"/>
          </w:tcPr>
          <w:p w:rsidR="00E75BC1" w:rsidRPr="00A62BB0" w:rsidRDefault="00E75BC1" w:rsidP="00A925AE">
            <w:pPr>
              <w:keepNext/>
              <w:keepLines/>
              <w:spacing w:after="0"/>
              <w:jc w:val="center"/>
              <w:rPr>
                <w:ins w:id="227" w:author="Xiaomi-Ziquan" w:date="2022-08-23T14:53:00Z"/>
                <w:rFonts w:ascii="Arial" w:hAnsi="Arial"/>
                <w:noProof/>
                <w:sz w:val="18"/>
              </w:rPr>
            </w:pPr>
            <w:ins w:id="228" w:author="Xiaomi-Ziquan" w:date="2022-08-23T14:53:00Z">
              <w:r w:rsidRPr="00A62BB0">
                <w:rPr>
                  <w:rFonts w:ascii="Arial" w:hAnsi="Arial"/>
                  <w:noProof/>
                  <w:sz w:val="18"/>
                </w:rPr>
                <w:t>2</w:t>
              </w:r>
            </w:ins>
          </w:p>
        </w:tc>
      </w:tr>
      <w:tr w:rsidR="00E75BC1" w:rsidRPr="00A62BB0" w:rsidTr="00A925AE">
        <w:trPr>
          <w:trHeight w:val="173"/>
          <w:jc w:val="center"/>
          <w:ins w:id="229" w:author="Xiaomi-Ziquan" w:date="2022-08-23T14:53:00Z"/>
        </w:trPr>
        <w:tc>
          <w:tcPr>
            <w:tcW w:w="797" w:type="pct"/>
            <w:vMerge/>
            <w:shd w:val="clear" w:color="auto" w:fill="auto"/>
          </w:tcPr>
          <w:p w:rsidR="00E75BC1" w:rsidRPr="00A62BB0" w:rsidRDefault="00E75BC1" w:rsidP="00A925AE">
            <w:pPr>
              <w:keepNext/>
              <w:keepLines/>
              <w:spacing w:after="0"/>
              <w:rPr>
                <w:ins w:id="230" w:author="Xiaomi-Ziquan" w:date="2022-08-23T14:53:00Z"/>
                <w:rFonts w:ascii="Arial" w:hAnsi="Arial"/>
                <w:noProof/>
                <w:sz w:val="18"/>
              </w:rPr>
            </w:pPr>
          </w:p>
        </w:tc>
        <w:tc>
          <w:tcPr>
            <w:tcW w:w="1834" w:type="pct"/>
            <w:gridSpan w:val="2"/>
            <w:shd w:val="clear" w:color="auto" w:fill="auto"/>
          </w:tcPr>
          <w:p w:rsidR="00E75BC1" w:rsidRPr="00A62BB0" w:rsidRDefault="00E75BC1" w:rsidP="00A925AE">
            <w:pPr>
              <w:keepNext/>
              <w:keepLines/>
              <w:spacing w:after="0"/>
              <w:rPr>
                <w:ins w:id="231" w:author="Xiaomi-Ziquan" w:date="2022-08-23T14:53:00Z"/>
                <w:rFonts w:ascii="Arial" w:hAnsi="Arial"/>
                <w:noProof/>
                <w:sz w:val="18"/>
              </w:rPr>
            </w:pPr>
            <w:ins w:id="232" w:author="Xiaomi-Ziquan" w:date="2022-08-23T14:53:00Z">
              <w:r w:rsidRPr="00A62BB0">
                <w:rPr>
                  <w:rFonts w:ascii="Arial" w:hAnsi="Arial"/>
                  <w:noProof/>
                  <w:sz w:val="18"/>
                </w:rPr>
                <w:t xml:space="preserve">Aggregation level </w:t>
              </w:r>
            </w:ins>
          </w:p>
        </w:tc>
        <w:tc>
          <w:tcPr>
            <w:tcW w:w="572" w:type="pct"/>
            <w:shd w:val="clear" w:color="auto" w:fill="auto"/>
          </w:tcPr>
          <w:p w:rsidR="00E75BC1" w:rsidRPr="00A62BB0" w:rsidRDefault="00E75BC1" w:rsidP="00A925AE">
            <w:pPr>
              <w:keepNext/>
              <w:keepLines/>
              <w:spacing w:after="0"/>
              <w:jc w:val="center"/>
              <w:rPr>
                <w:ins w:id="233" w:author="Xiaomi-Ziquan" w:date="2022-08-23T14:53:00Z"/>
                <w:rFonts w:ascii="Arial" w:hAnsi="Arial"/>
                <w:noProof/>
                <w:sz w:val="18"/>
              </w:rPr>
            </w:pPr>
            <w:ins w:id="234" w:author="Xiaomi-Ziquan" w:date="2022-08-23T14:53:00Z">
              <w:r w:rsidRPr="00A62BB0">
                <w:rPr>
                  <w:rFonts w:ascii="Arial" w:hAnsi="Arial"/>
                  <w:noProof/>
                  <w:sz w:val="18"/>
                </w:rPr>
                <w:t>CCE</w:t>
              </w:r>
            </w:ins>
          </w:p>
        </w:tc>
        <w:tc>
          <w:tcPr>
            <w:tcW w:w="1797" w:type="pct"/>
            <w:shd w:val="clear" w:color="auto" w:fill="auto"/>
          </w:tcPr>
          <w:p w:rsidR="00E75BC1" w:rsidRPr="00A62BB0" w:rsidRDefault="00E75BC1" w:rsidP="00A925AE">
            <w:pPr>
              <w:keepNext/>
              <w:keepLines/>
              <w:spacing w:after="0"/>
              <w:jc w:val="center"/>
              <w:rPr>
                <w:ins w:id="235" w:author="Xiaomi-Ziquan" w:date="2022-08-23T14:53:00Z"/>
                <w:rFonts w:ascii="Arial" w:hAnsi="Arial"/>
                <w:noProof/>
                <w:sz w:val="18"/>
              </w:rPr>
            </w:pPr>
            <w:ins w:id="236" w:author="Xiaomi-Ziquan" w:date="2022-08-23T14:53:00Z">
              <w:r w:rsidRPr="00A62BB0">
                <w:rPr>
                  <w:rFonts w:ascii="Arial" w:hAnsi="Arial"/>
                  <w:noProof/>
                  <w:sz w:val="18"/>
                </w:rPr>
                <w:t>4</w:t>
              </w:r>
            </w:ins>
          </w:p>
        </w:tc>
      </w:tr>
      <w:tr w:rsidR="00E75BC1" w:rsidRPr="00A62BB0" w:rsidTr="00A925AE">
        <w:trPr>
          <w:trHeight w:val="422"/>
          <w:jc w:val="center"/>
          <w:ins w:id="237" w:author="Xiaomi-Ziquan" w:date="2022-08-23T14:53:00Z"/>
        </w:trPr>
        <w:tc>
          <w:tcPr>
            <w:tcW w:w="797" w:type="pct"/>
            <w:vMerge/>
            <w:shd w:val="clear" w:color="auto" w:fill="auto"/>
          </w:tcPr>
          <w:p w:rsidR="00E75BC1" w:rsidRPr="00A62BB0" w:rsidRDefault="00E75BC1" w:rsidP="00A925AE">
            <w:pPr>
              <w:keepNext/>
              <w:keepLines/>
              <w:spacing w:after="0"/>
              <w:rPr>
                <w:ins w:id="238" w:author="Xiaomi-Ziquan" w:date="2022-08-23T14:53:00Z"/>
                <w:rFonts w:ascii="Arial" w:hAnsi="Arial"/>
                <w:noProof/>
                <w:sz w:val="18"/>
              </w:rPr>
            </w:pPr>
          </w:p>
        </w:tc>
        <w:tc>
          <w:tcPr>
            <w:tcW w:w="1834" w:type="pct"/>
            <w:gridSpan w:val="2"/>
            <w:shd w:val="clear" w:color="auto" w:fill="auto"/>
          </w:tcPr>
          <w:p w:rsidR="00E75BC1" w:rsidRPr="00A62BB0" w:rsidRDefault="00E75BC1" w:rsidP="00A925AE">
            <w:pPr>
              <w:keepNext/>
              <w:keepLines/>
              <w:spacing w:after="0"/>
              <w:rPr>
                <w:ins w:id="239" w:author="Xiaomi-Ziquan" w:date="2022-08-23T14:53:00Z"/>
                <w:rFonts w:ascii="Arial" w:hAnsi="Arial"/>
                <w:noProof/>
                <w:sz w:val="18"/>
              </w:rPr>
            </w:pPr>
            <w:ins w:id="240" w:author="Xiaomi-Ziquan" w:date="2022-08-23T14:53:00Z">
              <w:r w:rsidRPr="00A62BB0">
                <w:rPr>
                  <w:rFonts w:ascii="Arial" w:eastAsia="?? ??" w:hAnsi="Arial"/>
                  <w:sz w:val="18"/>
                </w:rPr>
                <w:t>Ratio of hypothetical PDCCH RE energy to average SSS RE energy</w:t>
              </w:r>
            </w:ins>
          </w:p>
        </w:tc>
        <w:tc>
          <w:tcPr>
            <w:tcW w:w="572" w:type="pct"/>
            <w:shd w:val="clear" w:color="auto" w:fill="auto"/>
          </w:tcPr>
          <w:p w:rsidR="00E75BC1" w:rsidRPr="00A62BB0" w:rsidRDefault="00E75BC1" w:rsidP="00A925AE">
            <w:pPr>
              <w:keepNext/>
              <w:keepLines/>
              <w:spacing w:after="0"/>
              <w:jc w:val="center"/>
              <w:rPr>
                <w:ins w:id="241" w:author="Xiaomi-Ziquan" w:date="2022-08-23T14:53:00Z"/>
                <w:rFonts w:ascii="Arial" w:hAnsi="Arial"/>
                <w:noProof/>
                <w:sz w:val="18"/>
              </w:rPr>
            </w:pPr>
            <w:ins w:id="242" w:author="Xiaomi-Ziquan" w:date="2022-08-23T14:53:00Z">
              <w:r w:rsidRPr="00A62BB0">
                <w:rPr>
                  <w:rFonts w:ascii="Arial" w:hAnsi="Arial"/>
                  <w:noProof/>
                  <w:sz w:val="18"/>
                </w:rPr>
                <w:t>dB</w:t>
              </w:r>
            </w:ins>
          </w:p>
        </w:tc>
        <w:tc>
          <w:tcPr>
            <w:tcW w:w="1797" w:type="pct"/>
            <w:shd w:val="clear" w:color="auto" w:fill="auto"/>
          </w:tcPr>
          <w:p w:rsidR="00E75BC1" w:rsidRPr="00A62BB0" w:rsidRDefault="00E75BC1" w:rsidP="00A925AE">
            <w:pPr>
              <w:keepNext/>
              <w:keepLines/>
              <w:spacing w:after="0"/>
              <w:jc w:val="center"/>
              <w:rPr>
                <w:ins w:id="243" w:author="Xiaomi-Ziquan" w:date="2022-08-23T14:53:00Z"/>
                <w:rFonts w:ascii="Arial" w:hAnsi="Arial"/>
                <w:noProof/>
                <w:sz w:val="18"/>
              </w:rPr>
            </w:pPr>
            <w:ins w:id="244" w:author="Xiaomi-Ziquan" w:date="2022-08-23T14:53:00Z">
              <w:r w:rsidRPr="00A62BB0">
                <w:rPr>
                  <w:rFonts w:ascii="Arial" w:hAnsi="Arial"/>
                  <w:noProof/>
                  <w:sz w:val="18"/>
                </w:rPr>
                <w:t>0</w:t>
              </w:r>
            </w:ins>
          </w:p>
        </w:tc>
      </w:tr>
      <w:tr w:rsidR="00E75BC1" w:rsidRPr="00A62BB0" w:rsidTr="00A925AE">
        <w:trPr>
          <w:trHeight w:val="415"/>
          <w:jc w:val="center"/>
          <w:ins w:id="245" w:author="Xiaomi-Ziquan" w:date="2022-08-23T14:53:00Z"/>
        </w:trPr>
        <w:tc>
          <w:tcPr>
            <w:tcW w:w="797" w:type="pct"/>
            <w:vMerge/>
            <w:shd w:val="clear" w:color="auto" w:fill="auto"/>
          </w:tcPr>
          <w:p w:rsidR="00E75BC1" w:rsidRPr="00A62BB0" w:rsidRDefault="00E75BC1" w:rsidP="00A925AE">
            <w:pPr>
              <w:keepNext/>
              <w:keepLines/>
              <w:spacing w:after="0"/>
              <w:rPr>
                <w:ins w:id="246" w:author="Xiaomi-Ziquan" w:date="2022-08-23T14:53:00Z"/>
                <w:rFonts w:ascii="Arial" w:hAnsi="Arial"/>
                <w:noProof/>
                <w:sz w:val="18"/>
              </w:rPr>
            </w:pPr>
          </w:p>
        </w:tc>
        <w:tc>
          <w:tcPr>
            <w:tcW w:w="1834" w:type="pct"/>
            <w:gridSpan w:val="2"/>
            <w:shd w:val="clear" w:color="auto" w:fill="auto"/>
          </w:tcPr>
          <w:p w:rsidR="00E75BC1" w:rsidRPr="00A62BB0" w:rsidRDefault="00E75BC1" w:rsidP="00A925AE">
            <w:pPr>
              <w:keepNext/>
              <w:keepLines/>
              <w:spacing w:after="0"/>
              <w:rPr>
                <w:ins w:id="247" w:author="Xiaomi-Ziquan" w:date="2022-08-23T14:53:00Z"/>
                <w:rFonts w:ascii="Arial" w:hAnsi="Arial"/>
                <w:noProof/>
                <w:sz w:val="18"/>
              </w:rPr>
            </w:pPr>
            <w:ins w:id="248" w:author="Xiaomi-Ziquan" w:date="2022-08-23T14:53:00Z">
              <w:r w:rsidRPr="00A62BB0">
                <w:rPr>
                  <w:rFonts w:ascii="Arial" w:eastAsia="?? ??" w:hAnsi="Arial"/>
                  <w:sz w:val="18"/>
                </w:rPr>
                <w:t>Ratio of hypothetical PDCCH DMRS energy to average SSS RE energy</w:t>
              </w:r>
            </w:ins>
          </w:p>
        </w:tc>
        <w:tc>
          <w:tcPr>
            <w:tcW w:w="572" w:type="pct"/>
            <w:shd w:val="clear" w:color="auto" w:fill="auto"/>
          </w:tcPr>
          <w:p w:rsidR="00E75BC1" w:rsidRPr="00A62BB0" w:rsidRDefault="00E75BC1" w:rsidP="00A925AE">
            <w:pPr>
              <w:keepNext/>
              <w:keepLines/>
              <w:spacing w:after="0"/>
              <w:jc w:val="center"/>
              <w:rPr>
                <w:ins w:id="249" w:author="Xiaomi-Ziquan" w:date="2022-08-23T14:53:00Z"/>
                <w:rFonts w:ascii="Arial" w:hAnsi="Arial"/>
                <w:noProof/>
                <w:sz w:val="18"/>
              </w:rPr>
            </w:pPr>
            <w:ins w:id="250" w:author="Xiaomi-Ziquan" w:date="2022-08-23T14:53:00Z">
              <w:r w:rsidRPr="00A62BB0">
                <w:rPr>
                  <w:rFonts w:ascii="Arial" w:hAnsi="Arial"/>
                  <w:noProof/>
                  <w:sz w:val="18"/>
                </w:rPr>
                <w:t>dB</w:t>
              </w:r>
            </w:ins>
          </w:p>
        </w:tc>
        <w:tc>
          <w:tcPr>
            <w:tcW w:w="1797" w:type="pct"/>
            <w:shd w:val="clear" w:color="auto" w:fill="auto"/>
          </w:tcPr>
          <w:p w:rsidR="00E75BC1" w:rsidRPr="00A62BB0" w:rsidRDefault="00E75BC1" w:rsidP="00A925AE">
            <w:pPr>
              <w:keepNext/>
              <w:keepLines/>
              <w:spacing w:after="0"/>
              <w:jc w:val="center"/>
              <w:rPr>
                <w:ins w:id="251" w:author="Xiaomi-Ziquan" w:date="2022-08-23T14:53:00Z"/>
                <w:rFonts w:ascii="Arial" w:hAnsi="Arial"/>
                <w:noProof/>
                <w:sz w:val="18"/>
              </w:rPr>
            </w:pPr>
            <w:ins w:id="252" w:author="Xiaomi-Ziquan" w:date="2022-08-23T14:53:00Z">
              <w:r w:rsidRPr="00A62BB0">
                <w:rPr>
                  <w:rFonts w:ascii="Arial" w:hAnsi="Arial"/>
                  <w:noProof/>
                  <w:sz w:val="18"/>
                </w:rPr>
                <w:t>0</w:t>
              </w:r>
            </w:ins>
          </w:p>
        </w:tc>
      </w:tr>
      <w:tr w:rsidR="00E75BC1" w:rsidRPr="00A62BB0" w:rsidTr="00A925AE">
        <w:trPr>
          <w:trHeight w:val="50"/>
          <w:jc w:val="center"/>
          <w:ins w:id="253" w:author="Xiaomi-Ziquan" w:date="2022-08-23T14:53:00Z"/>
        </w:trPr>
        <w:tc>
          <w:tcPr>
            <w:tcW w:w="797" w:type="pct"/>
            <w:vMerge/>
            <w:shd w:val="clear" w:color="auto" w:fill="auto"/>
          </w:tcPr>
          <w:p w:rsidR="00E75BC1" w:rsidRPr="00A62BB0" w:rsidRDefault="00E75BC1" w:rsidP="00A925AE">
            <w:pPr>
              <w:keepNext/>
              <w:keepLines/>
              <w:spacing w:after="0"/>
              <w:rPr>
                <w:ins w:id="254" w:author="Xiaomi-Ziquan" w:date="2022-08-23T14:53:00Z"/>
                <w:rFonts w:ascii="Arial" w:hAnsi="Arial"/>
                <w:noProof/>
                <w:sz w:val="18"/>
              </w:rPr>
            </w:pPr>
          </w:p>
        </w:tc>
        <w:tc>
          <w:tcPr>
            <w:tcW w:w="1834" w:type="pct"/>
            <w:gridSpan w:val="2"/>
            <w:shd w:val="clear" w:color="auto" w:fill="auto"/>
            <w:vAlign w:val="center"/>
          </w:tcPr>
          <w:p w:rsidR="00E75BC1" w:rsidRPr="00A62BB0" w:rsidRDefault="00E75BC1" w:rsidP="00A925AE">
            <w:pPr>
              <w:keepNext/>
              <w:keepLines/>
              <w:spacing w:after="0"/>
              <w:rPr>
                <w:ins w:id="255" w:author="Xiaomi-Ziquan" w:date="2022-08-23T14:53:00Z"/>
                <w:rFonts w:ascii="Arial" w:eastAsia="?? ??" w:hAnsi="Arial"/>
                <w:sz w:val="18"/>
              </w:rPr>
            </w:pPr>
            <w:ins w:id="256" w:author="Xiaomi-Ziquan" w:date="2022-08-23T14:53:00Z">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ins>
          </w:p>
        </w:tc>
        <w:tc>
          <w:tcPr>
            <w:tcW w:w="572" w:type="pct"/>
            <w:shd w:val="clear" w:color="auto" w:fill="auto"/>
            <w:vAlign w:val="center"/>
          </w:tcPr>
          <w:p w:rsidR="00E75BC1" w:rsidRPr="00A62BB0" w:rsidRDefault="00E75BC1" w:rsidP="00A925AE">
            <w:pPr>
              <w:keepNext/>
              <w:keepLines/>
              <w:spacing w:after="0"/>
              <w:jc w:val="center"/>
              <w:rPr>
                <w:ins w:id="257" w:author="Xiaomi-Ziquan" w:date="2022-08-23T14:53:00Z"/>
                <w:rFonts w:ascii="Arial" w:eastAsia="?? ??" w:hAnsi="Arial"/>
                <w:sz w:val="18"/>
              </w:rPr>
            </w:pPr>
          </w:p>
        </w:tc>
        <w:tc>
          <w:tcPr>
            <w:tcW w:w="1797" w:type="pct"/>
            <w:shd w:val="clear" w:color="auto" w:fill="auto"/>
          </w:tcPr>
          <w:p w:rsidR="00E75BC1" w:rsidRPr="00A62BB0" w:rsidRDefault="00E75BC1" w:rsidP="00A925AE">
            <w:pPr>
              <w:keepNext/>
              <w:keepLines/>
              <w:spacing w:after="0"/>
              <w:jc w:val="center"/>
              <w:rPr>
                <w:ins w:id="258" w:author="Xiaomi-Ziquan" w:date="2022-08-23T14:53:00Z"/>
                <w:rFonts w:ascii="Arial" w:hAnsi="Arial"/>
                <w:noProof/>
                <w:sz w:val="18"/>
              </w:rPr>
            </w:pPr>
            <w:ins w:id="259" w:author="Xiaomi-Ziquan" w:date="2022-08-23T14:53:00Z">
              <w:r w:rsidRPr="00A62BB0">
                <w:rPr>
                  <w:rFonts w:ascii="Arial" w:eastAsia="?? ??" w:hAnsi="Arial"/>
                  <w:sz w:val="18"/>
                </w:rPr>
                <w:t>REG bundle size</w:t>
              </w:r>
            </w:ins>
          </w:p>
        </w:tc>
      </w:tr>
      <w:tr w:rsidR="00E75BC1" w:rsidRPr="00A62BB0" w:rsidTr="00A925AE">
        <w:trPr>
          <w:trHeight w:val="185"/>
          <w:jc w:val="center"/>
          <w:ins w:id="260" w:author="Xiaomi-Ziquan" w:date="2022-08-23T14:53:00Z"/>
        </w:trPr>
        <w:tc>
          <w:tcPr>
            <w:tcW w:w="797" w:type="pct"/>
            <w:vMerge/>
            <w:shd w:val="clear" w:color="auto" w:fill="auto"/>
          </w:tcPr>
          <w:p w:rsidR="00E75BC1" w:rsidRPr="00A62BB0" w:rsidRDefault="00E75BC1" w:rsidP="00A925AE">
            <w:pPr>
              <w:keepNext/>
              <w:keepLines/>
              <w:spacing w:after="0"/>
              <w:rPr>
                <w:ins w:id="261" w:author="Xiaomi-Ziquan" w:date="2022-08-23T14:53:00Z"/>
                <w:rFonts w:ascii="Arial" w:hAnsi="Arial"/>
                <w:noProof/>
                <w:sz w:val="18"/>
              </w:rPr>
            </w:pPr>
          </w:p>
        </w:tc>
        <w:tc>
          <w:tcPr>
            <w:tcW w:w="1834" w:type="pct"/>
            <w:gridSpan w:val="2"/>
            <w:shd w:val="clear" w:color="auto" w:fill="auto"/>
            <w:vAlign w:val="center"/>
          </w:tcPr>
          <w:p w:rsidR="00E75BC1" w:rsidRPr="00A62BB0" w:rsidRDefault="00E75BC1" w:rsidP="00A925AE">
            <w:pPr>
              <w:keepNext/>
              <w:keepLines/>
              <w:spacing w:after="0"/>
              <w:rPr>
                <w:ins w:id="262" w:author="Xiaomi-Ziquan" w:date="2022-08-23T14:53:00Z"/>
                <w:rFonts w:ascii="Arial" w:eastAsia="?? ??" w:hAnsi="Arial"/>
                <w:sz w:val="18"/>
              </w:rPr>
            </w:pPr>
            <w:ins w:id="263" w:author="Xiaomi-Ziquan" w:date="2022-08-23T14:53:00Z">
              <w:r w:rsidRPr="00A62BB0">
                <w:rPr>
                  <w:rFonts w:ascii="Arial" w:eastAsia="?? ??" w:hAnsi="Arial"/>
                  <w:sz w:val="18"/>
                </w:rPr>
                <w:t>REG bundle size</w:t>
              </w:r>
            </w:ins>
          </w:p>
        </w:tc>
        <w:tc>
          <w:tcPr>
            <w:tcW w:w="572" w:type="pct"/>
            <w:shd w:val="clear" w:color="auto" w:fill="auto"/>
            <w:vAlign w:val="center"/>
          </w:tcPr>
          <w:p w:rsidR="00E75BC1" w:rsidRPr="00A62BB0" w:rsidRDefault="00E75BC1" w:rsidP="00A925AE">
            <w:pPr>
              <w:keepNext/>
              <w:keepLines/>
              <w:spacing w:after="0"/>
              <w:jc w:val="center"/>
              <w:rPr>
                <w:ins w:id="264" w:author="Xiaomi-Ziquan" w:date="2022-08-23T14:53:00Z"/>
                <w:rFonts w:ascii="Arial" w:eastAsia="?? ??" w:hAnsi="Arial"/>
                <w:sz w:val="18"/>
              </w:rPr>
            </w:pPr>
          </w:p>
        </w:tc>
        <w:tc>
          <w:tcPr>
            <w:tcW w:w="1797" w:type="pct"/>
            <w:shd w:val="clear" w:color="auto" w:fill="auto"/>
          </w:tcPr>
          <w:p w:rsidR="00E75BC1" w:rsidRPr="00A62BB0" w:rsidRDefault="00E75BC1" w:rsidP="00A925AE">
            <w:pPr>
              <w:keepNext/>
              <w:keepLines/>
              <w:spacing w:after="0"/>
              <w:jc w:val="center"/>
              <w:rPr>
                <w:ins w:id="265" w:author="Xiaomi-Ziquan" w:date="2022-08-23T14:53:00Z"/>
                <w:rFonts w:ascii="Arial" w:hAnsi="Arial"/>
                <w:noProof/>
                <w:sz w:val="18"/>
              </w:rPr>
            </w:pPr>
            <w:ins w:id="266" w:author="Xiaomi-Ziquan" w:date="2022-08-23T14:53:00Z">
              <w:r w:rsidRPr="00A62BB0">
                <w:rPr>
                  <w:rFonts w:ascii="Arial" w:hAnsi="Arial"/>
                  <w:noProof/>
                  <w:sz w:val="18"/>
                </w:rPr>
                <w:t>6</w:t>
              </w:r>
            </w:ins>
          </w:p>
        </w:tc>
      </w:tr>
      <w:tr w:rsidR="00E75BC1" w:rsidRPr="00A62BB0" w:rsidTr="00A925AE">
        <w:trPr>
          <w:trHeight w:val="164"/>
          <w:jc w:val="center"/>
          <w:ins w:id="267" w:author="Xiaomi-Ziquan" w:date="2022-08-23T14:53:00Z"/>
        </w:trPr>
        <w:tc>
          <w:tcPr>
            <w:tcW w:w="797" w:type="pct"/>
            <w:vMerge w:val="restart"/>
            <w:shd w:val="clear" w:color="auto" w:fill="auto"/>
          </w:tcPr>
          <w:p w:rsidR="00E75BC1" w:rsidRPr="00A62BB0" w:rsidRDefault="00E75BC1" w:rsidP="00A925AE">
            <w:pPr>
              <w:keepNext/>
              <w:keepLines/>
              <w:spacing w:after="0"/>
              <w:rPr>
                <w:ins w:id="268" w:author="Xiaomi-Ziquan" w:date="2022-08-23T14:53:00Z"/>
                <w:rFonts w:ascii="Arial" w:hAnsi="Arial" w:cs="Arial"/>
                <w:noProof/>
                <w:sz w:val="18"/>
                <w:szCs w:val="18"/>
              </w:rPr>
            </w:pPr>
            <w:ins w:id="269" w:author="Xiaomi-Ziquan" w:date="2022-08-23T14:53:00Z">
              <w:r w:rsidRPr="00A62BB0">
                <w:rPr>
                  <w:rFonts w:ascii="Arial" w:hAnsi="Arial" w:cs="Arial"/>
                  <w:noProof/>
                  <w:sz w:val="18"/>
                  <w:szCs w:val="18"/>
                </w:rPr>
                <w:t xml:space="preserve">Out of sync transmission parameters </w:t>
              </w:r>
            </w:ins>
          </w:p>
        </w:tc>
        <w:tc>
          <w:tcPr>
            <w:tcW w:w="1834" w:type="pct"/>
            <w:gridSpan w:val="2"/>
            <w:shd w:val="clear" w:color="auto" w:fill="auto"/>
          </w:tcPr>
          <w:p w:rsidR="00E75BC1" w:rsidRPr="00A62BB0" w:rsidRDefault="00E75BC1" w:rsidP="00A925AE">
            <w:pPr>
              <w:keepNext/>
              <w:keepLines/>
              <w:spacing w:after="0"/>
              <w:rPr>
                <w:ins w:id="270" w:author="Xiaomi-Ziquan" w:date="2022-08-23T14:53:00Z"/>
                <w:rFonts w:ascii="Arial" w:hAnsi="Arial" w:cs="Arial"/>
                <w:noProof/>
                <w:sz w:val="18"/>
                <w:szCs w:val="18"/>
              </w:rPr>
            </w:pPr>
            <w:ins w:id="271" w:author="Xiaomi-Ziquan" w:date="2022-08-23T14:53:00Z">
              <w:r w:rsidRPr="00A62BB0">
                <w:rPr>
                  <w:rFonts w:ascii="Arial" w:hAnsi="Arial" w:cs="Arial"/>
                  <w:noProof/>
                  <w:sz w:val="18"/>
                  <w:szCs w:val="18"/>
                </w:rPr>
                <w:t>DCI format</w:t>
              </w:r>
            </w:ins>
          </w:p>
        </w:tc>
        <w:tc>
          <w:tcPr>
            <w:tcW w:w="572" w:type="pct"/>
            <w:shd w:val="clear" w:color="auto" w:fill="auto"/>
          </w:tcPr>
          <w:p w:rsidR="00E75BC1" w:rsidRPr="00A62BB0" w:rsidRDefault="00E75BC1" w:rsidP="00A925AE">
            <w:pPr>
              <w:keepNext/>
              <w:keepLines/>
              <w:spacing w:after="0"/>
              <w:jc w:val="center"/>
              <w:rPr>
                <w:ins w:id="272"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273" w:author="Xiaomi-Ziquan" w:date="2022-08-23T14:53:00Z"/>
                <w:rFonts w:ascii="Arial" w:hAnsi="Arial" w:cs="Arial"/>
                <w:noProof/>
                <w:sz w:val="18"/>
                <w:szCs w:val="18"/>
              </w:rPr>
            </w:pPr>
            <w:ins w:id="274" w:author="Xiaomi-Ziquan" w:date="2022-08-23T14:53:00Z">
              <w:r w:rsidRPr="00A62BB0">
                <w:rPr>
                  <w:rFonts w:ascii="Arial" w:hAnsi="Arial" w:cs="Arial"/>
                  <w:noProof/>
                  <w:sz w:val="18"/>
                  <w:szCs w:val="18"/>
                </w:rPr>
                <w:t>1-0</w:t>
              </w:r>
            </w:ins>
          </w:p>
        </w:tc>
      </w:tr>
      <w:tr w:rsidR="00E75BC1" w:rsidRPr="00A62BB0" w:rsidTr="00A925AE">
        <w:trPr>
          <w:trHeight w:val="50"/>
          <w:jc w:val="center"/>
          <w:ins w:id="275" w:author="Xiaomi-Ziquan" w:date="2022-08-23T14:53:00Z"/>
        </w:trPr>
        <w:tc>
          <w:tcPr>
            <w:tcW w:w="797" w:type="pct"/>
            <w:vMerge/>
            <w:shd w:val="clear" w:color="auto" w:fill="auto"/>
          </w:tcPr>
          <w:p w:rsidR="00E75BC1" w:rsidRPr="00A62BB0" w:rsidRDefault="00E75BC1" w:rsidP="00A925AE">
            <w:pPr>
              <w:keepNext/>
              <w:keepLines/>
              <w:spacing w:after="0"/>
              <w:rPr>
                <w:ins w:id="276" w:author="Xiaomi-Ziquan" w:date="2022-08-23T14:53:00Z"/>
                <w:rFonts w:ascii="Arial" w:hAnsi="Arial" w:cs="Arial"/>
                <w:noProof/>
                <w:sz w:val="18"/>
                <w:szCs w:val="18"/>
              </w:rPr>
            </w:pPr>
          </w:p>
        </w:tc>
        <w:tc>
          <w:tcPr>
            <w:tcW w:w="1834" w:type="pct"/>
            <w:gridSpan w:val="2"/>
            <w:shd w:val="clear" w:color="auto" w:fill="auto"/>
          </w:tcPr>
          <w:p w:rsidR="00E75BC1" w:rsidRPr="00A62BB0" w:rsidRDefault="00E75BC1" w:rsidP="00A925AE">
            <w:pPr>
              <w:keepNext/>
              <w:keepLines/>
              <w:spacing w:after="0"/>
              <w:rPr>
                <w:ins w:id="277" w:author="Xiaomi-Ziquan" w:date="2022-08-23T14:53:00Z"/>
                <w:rFonts w:ascii="Arial" w:hAnsi="Arial" w:cs="Arial"/>
                <w:noProof/>
                <w:sz w:val="18"/>
                <w:szCs w:val="18"/>
              </w:rPr>
            </w:pPr>
            <w:ins w:id="278" w:author="Xiaomi-Ziquan" w:date="2022-08-23T14:53:00Z">
              <w:r w:rsidRPr="00A62BB0">
                <w:rPr>
                  <w:rFonts w:ascii="Arial" w:hAnsi="Arial" w:cs="Arial"/>
                  <w:noProof/>
                  <w:sz w:val="18"/>
                  <w:szCs w:val="18"/>
                </w:rPr>
                <w:t>Number of Control OFDM symbols</w:t>
              </w:r>
            </w:ins>
          </w:p>
        </w:tc>
        <w:tc>
          <w:tcPr>
            <w:tcW w:w="572" w:type="pct"/>
            <w:shd w:val="clear" w:color="auto" w:fill="auto"/>
          </w:tcPr>
          <w:p w:rsidR="00E75BC1" w:rsidRPr="00A62BB0" w:rsidRDefault="00E75BC1" w:rsidP="00A925AE">
            <w:pPr>
              <w:keepNext/>
              <w:keepLines/>
              <w:spacing w:after="0"/>
              <w:jc w:val="center"/>
              <w:rPr>
                <w:ins w:id="279"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280" w:author="Xiaomi-Ziquan" w:date="2022-08-23T14:53:00Z"/>
                <w:rFonts w:ascii="Arial" w:hAnsi="Arial" w:cs="Arial"/>
                <w:noProof/>
                <w:sz w:val="18"/>
                <w:szCs w:val="18"/>
              </w:rPr>
            </w:pPr>
            <w:ins w:id="281" w:author="Xiaomi-Ziquan" w:date="2022-08-23T14:53:00Z">
              <w:r w:rsidRPr="00A62BB0">
                <w:rPr>
                  <w:rFonts w:ascii="Arial" w:hAnsi="Arial" w:cs="Arial"/>
                  <w:noProof/>
                  <w:sz w:val="18"/>
                  <w:szCs w:val="18"/>
                </w:rPr>
                <w:t>2</w:t>
              </w:r>
            </w:ins>
          </w:p>
        </w:tc>
      </w:tr>
      <w:tr w:rsidR="00E75BC1" w:rsidRPr="00A62BB0" w:rsidTr="00A925AE">
        <w:trPr>
          <w:trHeight w:val="176"/>
          <w:jc w:val="center"/>
          <w:ins w:id="282" w:author="Xiaomi-Ziquan" w:date="2022-08-23T14:53:00Z"/>
        </w:trPr>
        <w:tc>
          <w:tcPr>
            <w:tcW w:w="797" w:type="pct"/>
            <w:vMerge/>
            <w:shd w:val="clear" w:color="auto" w:fill="auto"/>
          </w:tcPr>
          <w:p w:rsidR="00E75BC1" w:rsidRPr="00A62BB0" w:rsidRDefault="00E75BC1" w:rsidP="00A925AE">
            <w:pPr>
              <w:keepNext/>
              <w:keepLines/>
              <w:spacing w:after="0"/>
              <w:rPr>
                <w:ins w:id="283" w:author="Xiaomi-Ziquan" w:date="2022-08-23T14:53:00Z"/>
                <w:rFonts w:ascii="Arial" w:hAnsi="Arial" w:cs="Arial"/>
                <w:noProof/>
                <w:sz w:val="18"/>
                <w:szCs w:val="18"/>
              </w:rPr>
            </w:pPr>
          </w:p>
        </w:tc>
        <w:tc>
          <w:tcPr>
            <w:tcW w:w="1834" w:type="pct"/>
            <w:gridSpan w:val="2"/>
            <w:shd w:val="clear" w:color="auto" w:fill="auto"/>
          </w:tcPr>
          <w:p w:rsidR="00E75BC1" w:rsidRPr="00A62BB0" w:rsidRDefault="00E75BC1" w:rsidP="00A925AE">
            <w:pPr>
              <w:keepNext/>
              <w:keepLines/>
              <w:spacing w:after="0"/>
              <w:rPr>
                <w:ins w:id="284" w:author="Xiaomi-Ziquan" w:date="2022-08-23T14:53:00Z"/>
                <w:rFonts w:ascii="Arial" w:hAnsi="Arial" w:cs="Arial"/>
                <w:noProof/>
                <w:sz w:val="18"/>
                <w:szCs w:val="18"/>
              </w:rPr>
            </w:pPr>
            <w:ins w:id="285" w:author="Xiaomi-Ziquan" w:date="2022-08-23T14:53:00Z">
              <w:r w:rsidRPr="00A62BB0">
                <w:rPr>
                  <w:rFonts w:ascii="Arial" w:hAnsi="Arial" w:cs="Arial"/>
                  <w:noProof/>
                  <w:sz w:val="18"/>
                  <w:szCs w:val="18"/>
                </w:rPr>
                <w:t xml:space="preserve">Aggregation level </w:t>
              </w:r>
            </w:ins>
          </w:p>
        </w:tc>
        <w:tc>
          <w:tcPr>
            <w:tcW w:w="572" w:type="pct"/>
            <w:shd w:val="clear" w:color="auto" w:fill="auto"/>
          </w:tcPr>
          <w:p w:rsidR="00E75BC1" w:rsidRPr="00A62BB0" w:rsidRDefault="00E75BC1" w:rsidP="00A925AE">
            <w:pPr>
              <w:keepNext/>
              <w:keepLines/>
              <w:spacing w:after="0"/>
              <w:jc w:val="center"/>
              <w:rPr>
                <w:ins w:id="286" w:author="Xiaomi-Ziquan" w:date="2022-08-23T14:53:00Z"/>
                <w:rFonts w:ascii="Arial" w:hAnsi="Arial" w:cs="Arial"/>
                <w:noProof/>
                <w:sz w:val="18"/>
                <w:szCs w:val="18"/>
              </w:rPr>
            </w:pPr>
            <w:ins w:id="287" w:author="Xiaomi-Ziquan" w:date="2022-08-23T14:53:00Z">
              <w:r w:rsidRPr="00A62BB0">
                <w:rPr>
                  <w:rFonts w:ascii="Arial" w:hAnsi="Arial" w:cs="Arial"/>
                  <w:noProof/>
                  <w:sz w:val="18"/>
                  <w:szCs w:val="18"/>
                </w:rPr>
                <w:t>CCE</w:t>
              </w:r>
            </w:ins>
          </w:p>
        </w:tc>
        <w:tc>
          <w:tcPr>
            <w:tcW w:w="1797" w:type="pct"/>
            <w:shd w:val="clear" w:color="auto" w:fill="auto"/>
          </w:tcPr>
          <w:p w:rsidR="00E75BC1" w:rsidRPr="00A62BB0" w:rsidRDefault="00E75BC1" w:rsidP="00A925AE">
            <w:pPr>
              <w:keepNext/>
              <w:keepLines/>
              <w:spacing w:after="0"/>
              <w:jc w:val="center"/>
              <w:rPr>
                <w:ins w:id="288" w:author="Xiaomi-Ziquan" w:date="2022-08-23T14:53:00Z"/>
                <w:rFonts w:ascii="Arial" w:hAnsi="Arial" w:cs="Arial"/>
                <w:noProof/>
                <w:sz w:val="18"/>
                <w:szCs w:val="18"/>
              </w:rPr>
            </w:pPr>
            <w:ins w:id="289" w:author="Xiaomi-Ziquan" w:date="2022-08-23T14:53:00Z">
              <w:r w:rsidRPr="00A62BB0">
                <w:rPr>
                  <w:rFonts w:ascii="Arial" w:hAnsi="Arial" w:cs="Arial"/>
                  <w:noProof/>
                  <w:sz w:val="18"/>
                  <w:szCs w:val="18"/>
                </w:rPr>
                <w:t>8</w:t>
              </w:r>
            </w:ins>
          </w:p>
        </w:tc>
      </w:tr>
      <w:tr w:rsidR="00E75BC1" w:rsidRPr="00A62BB0" w:rsidTr="00A925AE">
        <w:trPr>
          <w:trHeight w:val="299"/>
          <w:jc w:val="center"/>
          <w:ins w:id="290" w:author="Xiaomi-Ziquan" w:date="2022-08-23T14:53:00Z"/>
        </w:trPr>
        <w:tc>
          <w:tcPr>
            <w:tcW w:w="797" w:type="pct"/>
            <w:vMerge/>
            <w:shd w:val="clear" w:color="auto" w:fill="auto"/>
          </w:tcPr>
          <w:p w:rsidR="00E75BC1" w:rsidRPr="00A62BB0" w:rsidRDefault="00E75BC1" w:rsidP="00A925AE">
            <w:pPr>
              <w:keepNext/>
              <w:keepLines/>
              <w:spacing w:after="0"/>
              <w:rPr>
                <w:ins w:id="291" w:author="Xiaomi-Ziquan" w:date="2022-08-23T14:53:00Z"/>
                <w:rFonts w:ascii="Arial" w:hAnsi="Arial" w:cs="Arial"/>
                <w:noProof/>
                <w:sz w:val="18"/>
                <w:szCs w:val="18"/>
              </w:rPr>
            </w:pPr>
          </w:p>
        </w:tc>
        <w:tc>
          <w:tcPr>
            <w:tcW w:w="1834" w:type="pct"/>
            <w:gridSpan w:val="2"/>
            <w:shd w:val="clear" w:color="auto" w:fill="auto"/>
          </w:tcPr>
          <w:p w:rsidR="00E75BC1" w:rsidRPr="00A62BB0" w:rsidRDefault="00E75BC1" w:rsidP="00A925AE">
            <w:pPr>
              <w:keepNext/>
              <w:keepLines/>
              <w:spacing w:after="0"/>
              <w:rPr>
                <w:ins w:id="292" w:author="Xiaomi-Ziquan" w:date="2022-08-23T14:53:00Z"/>
                <w:rFonts w:ascii="Arial" w:hAnsi="Arial" w:cs="Arial"/>
                <w:noProof/>
                <w:sz w:val="18"/>
                <w:szCs w:val="18"/>
              </w:rPr>
            </w:pPr>
            <w:ins w:id="293" w:author="Xiaomi-Ziquan" w:date="2022-08-23T14:53:00Z">
              <w:r w:rsidRPr="00A62BB0">
                <w:rPr>
                  <w:rFonts w:ascii="Arial" w:eastAsia="?? ??" w:hAnsi="Arial" w:cs="Arial"/>
                  <w:sz w:val="18"/>
                  <w:szCs w:val="18"/>
                </w:rPr>
                <w:t>Ratio of hypothetical PDCCH RE energy to average SSS RE energy</w:t>
              </w:r>
            </w:ins>
          </w:p>
        </w:tc>
        <w:tc>
          <w:tcPr>
            <w:tcW w:w="572" w:type="pct"/>
            <w:shd w:val="clear" w:color="auto" w:fill="auto"/>
          </w:tcPr>
          <w:p w:rsidR="00E75BC1" w:rsidRPr="00A62BB0" w:rsidRDefault="00E75BC1" w:rsidP="00A925AE">
            <w:pPr>
              <w:keepNext/>
              <w:keepLines/>
              <w:spacing w:after="0"/>
              <w:jc w:val="center"/>
              <w:rPr>
                <w:ins w:id="294" w:author="Xiaomi-Ziquan" w:date="2022-08-23T14:53:00Z"/>
                <w:rFonts w:ascii="Arial" w:hAnsi="Arial" w:cs="Arial"/>
                <w:noProof/>
                <w:sz w:val="18"/>
                <w:szCs w:val="18"/>
              </w:rPr>
            </w:pPr>
            <w:ins w:id="295" w:author="Xiaomi-Ziquan" w:date="2022-08-23T14:53:00Z">
              <w:r w:rsidRPr="00A62BB0">
                <w:rPr>
                  <w:rFonts w:ascii="Arial" w:hAnsi="Arial" w:cs="Arial"/>
                  <w:noProof/>
                  <w:sz w:val="18"/>
                  <w:szCs w:val="18"/>
                </w:rPr>
                <w:t>dB</w:t>
              </w:r>
            </w:ins>
          </w:p>
        </w:tc>
        <w:tc>
          <w:tcPr>
            <w:tcW w:w="1797" w:type="pct"/>
            <w:shd w:val="clear" w:color="auto" w:fill="auto"/>
          </w:tcPr>
          <w:p w:rsidR="00E75BC1" w:rsidRPr="00A62BB0" w:rsidRDefault="00E75BC1" w:rsidP="00A925AE">
            <w:pPr>
              <w:keepNext/>
              <w:keepLines/>
              <w:spacing w:after="0"/>
              <w:jc w:val="center"/>
              <w:rPr>
                <w:ins w:id="296" w:author="Xiaomi-Ziquan" w:date="2022-08-23T14:53:00Z"/>
                <w:rFonts w:ascii="Arial" w:hAnsi="Arial" w:cs="Arial"/>
                <w:noProof/>
                <w:sz w:val="18"/>
                <w:szCs w:val="18"/>
              </w:rPr>
            </w:pPr>
            <w:ins w:id="297" w:author="Xiaomi-Ziquan" w:date="2022-08-23T14:53:00Z">
              <w:r w:rsidRPr="00A62BB0">
                <w:rPr>
                  <w:rFonts w:ascii="Arial" w:hAnsi="Arial" w:cs="Arial"/>
                  <w:noProof/>
                  <w:sz w:val="18"/>
                  <w:szCs w:val="18"/>
                </w:rPr>
                <w:t>4</w:t>
              </w:r>
            </w:ins>
          </w:p>
        </w:tc>
      </w:tr>
      <w:tr w:rsidR="00E75BC1" w:rsidRPr="00A62BB0" w:rsidTr="00A925AE">
        <w:trPr>
          <w:trHeight w:val="305"/>
          <w:jc w:val="center"/>
          <w:ins w:id="298" w:author="Xiaomi-Ziquan" w:date="2022-08-23T14:53:00Z"/>
        </w:trPr>
        <w:tc>
          <w:tcPr>
            <w:tcW w:w="797" w:type="pct"/>
            <w:vMerge/>
            <w:shd w:val="clear" w:color="auto" w:fill="auto"/>
          </w:tcPr>
          <w:p w:rsidR="00E75BC1" w:rsidRPr="00A62BB0" w:rsidRDefault="00E75BC1" w:rsidP="00A925AE">
            <w:pPr>
              <w:keepNext/>
              <w:keepLines/>
              <w:spacing w:after="0"/>
              <w:rPr>
                <w:ins w:id="299" w:author="Xiaomi-Ziquan" w:date="2022-08-23T14:53:00Z"/>
                <w:rFonts w:ascii="Arial" w:hAnsi="Arial" w:cs="Arial"/>
                <w:noProof/>
                <w:sz w:val="18"/>
                <w:szCs w:val="18"/>
              </w:rPr>
            </w:pPr>
          </w:p>
        </w:tc>
        <w:tc>
          <w:tcPr>
            <w:tcW w:w="1834" w:type="pct"/>
            <w:gridSpan w:val="2"/>
            <w:shd w:val="clear" w:color="auto" w:fill="auto"/>
          </w:tcPr>
          <w:p w:rsidR="00E75BC1" w:rsidRPr="00A62BB0" w:rsidRDefault="00E75BC1" w:rsidP="00A925AE">
            <w:pPr>
              <w:keepNext/>
              <w:keepLines/>
              <w:spacing w:after="0"/>
              <w:rPr>
                <w:ins w:id="300" w:author="Xiaomi-Ziquan" w:date="2022-08-23T14:53:00Z"/>
                <w:rFonts w:ascii="Arial" w:hAnsi="Arial" w:cs="Arial"/>
                <w:noProof/>
                <w:sz w:val="18"/>
                <w:szCs w:val="18"/>
              </w:rPr>
            </w:pPr>
            <w:ins w:id="301" w:author="Xiaomi-Ziquan" w:date="2022-08-23T14:53:00Z">
              <w:r w:rsidRPr="00A62BB0">
                <w:rPr>
                  <w:rFonts w:ascii="Arial" w:eastAsia="?? ??" w:hAnsi="Arial" w:cs="Arial"/>
                  <w:sz w:val="18"/>
                  <w:szCs w:val="18"/>
                </w:rPr>
                <w:t>Ratio of hypothetical PDCCH DMRS energy to average SSS RE energy</w:t>
              </w:r>
            </w:ins>
          </w:p>
        </w:tc>
        <w:tc>
          <w:tcPr>
            <w:tcW w:w="572" w:type="pct"/>
            <w:shd w:val="clear" w:color="auto" w:fill="auto"/>
          </w:tcPr>
          <w:p w:rsidR="00E75BC1" w:rsidRPr="00A62BB0" w:rsidRDefault="00E75BC1" w:rsidP="00A925AE">
            <w:pPr>
              <w:keepNext/>
              <w:keepLines/>
              <w:spacing w:after="0"/>
              <w:jc w:val="center"/>
              <w:rPr>
                <w:ins w:id="302" w:author="Xiaomi-Ziquan" w:date="2022-08-23T14:53:00Z"/>
                <w:rFonts w:ascii="Arial" w:hAnsi="Arial" w:cs="Arial"/>
                <w:noProof/>
                <w:sz w:val="18"/>
                <w:szCs w:val="18"/>
              </w:rPr>
            </w:pPr>
            <w:ins w:id="303" w:author="Xiaomi-Ziquan" w:date="2022-08-23T14:53:00Z">
              <w:r w:rsidRPr="00A62BB0">
                <w:rPr>
                  <w:rFonts w:ascii="Arial" w:hAnsi="Arial" w:cs="Arial"/>
                  <w:noProof/>
                  <w:sz w:val="18"/>
                  <w:szCs w:val="18"/>
                </w:rPr>
                <w:t>dB</w:t>
              </w:r>
            </w:ins>
          </w:p>
        </w:tc>
        <w:tc>
          <w:tcPr>
            <w:tcW w:w="1797" w:type="pct"/>
            <w:shd w:val="clear" w:color="auto" w:fill="auto"/>
          </w:tcPr>
          <w:p w:rsidR="00E75BC1" w:rsidRPr="00A62BB0" w:rsidRDefault="00E75BC1" w:rsidP="00A925AE">
            <w:pPr>
              <w:keepNext/>
              <w:keepLines/>
              <w:spacing w:after="0"/>
              <w:jc w:val="center"/>
              <w:rPr>
                <w:ins w:id="304" w:author="Xiaomi-Ziquan" w:date="2022-08-23T14:53:00Z"/>
                <w:rFonts w:ascii="Arial" w:hAnsi="Arial" w:cs="Arial"/>
                <w:noProof/>
                <w:sz w:val="18"/>
                <w:szCs w:val="18"/>
              </w:rPr>
            </w:pPr>
            <w:ins w:id="305" w:author="Xiaomi-Ziquan" w:date="2022-08-23T14:53:00Z">
              <w:r w:rsidRPr="00A62BB0">
                <w:rPr>
                  <w:rFonts w:ascii="Arial" w:hAnsi="Arial" w:cs="Arial"/>
                  <w:noProof/>
                  <w:sz w:val="18"/>
                  <w:szCs w:val="18"/>
                </w:rPr>
                <w:t>4</w:t>
              </w:r>
            </w:ins>
          </w:p>
        </w:tc>
      </w:tr>
      <w:tr w:rsidR="00E75BC1" w:rsidRPr="00A62BB0" w:rsidTr="00A925AE">
        <w:trPr>
          <w:trHeight w:val="379"/>
          <w:jc w:val="center"/>
          <w:ins w:id="306" w:author="Xiaomi-Ziquan" w:date="2022-08-23T14:53:00Z"/>
        </w:trPr>
        <w:tc>
          <w:tcPr>
            <w:tcW w:w="797" w:type="pct"/>
            <w:vMerge/>
            <w:shd w:val="clear" w:color="auto" w:fill="auto"/>
          </w:tcPr>
          <w:p w:rsidR="00E75BC1" w:rsidRPr="00A62BB0" w:rsidRDefault="00E75BC1" w:rsidP="00A925AE">
            <w:pPr>
              <w:keepNext/>
              <w:keepLines/>
              <w:spacing w:after="0"/>
              <w:rPr>
                <w:ins w:id="307" w:author="Xiaomi-Ziquan" w:date="2022-08-23T14:53:00Z"/>
                <w:rFonts w:ascii="Arial" w:hAnsi="Arial" w:cs="Arial"/>
                <w:noProof/>
                <w:sz w:val="18"/>
                <w:szCs w:val="18"/>
              </w:rPr>
            </w:pPr>
          </w:p>
        </w:tc>
        <w:tc>
          <w:tcPr>
            <w:tcW w:w="1834" w:type="pct"/>
            <w:gridSpan w:val="2"/>
            <w:shd w:val="clear" w:color="auto" w:fill="auto"/>
            <w:vAlign w:val="center"/>
          </w:tcPr>
          <w:p w:rsidR="00E75BC1" w:rsidRPr="00A62BB0" w:rsidRDefault="00E75BC1" w:rsidP="00A925AE">
            <w:pPr>
              <w:keepNext/>
              <w:keepLines/>
              <w:spacing w:after="0"/>
              <w:rPr>
                <w:ins w:id="308" w:author="Xiaomi-Ziquan" w:date="2022-08-23T14:53:00Z"/>
                <w:rFonts w:ascii="Arial" w:eastAsia="?? ??" w:hAnsi="Arial" w:cs="Arial"/>
                <w:sz w:val="18"/>
                <w:szCs w:val="18"/>
              </w:rPr>
            </w:pPr>
            <w:ins w:id="309" w:author="Xiaomi-Ziquan" w:date="2022-08-23T14:53:00Z">
              <w:r w:rsidRPr="00A62BB0">
                <w:rPr>
                  <w:rFonts w:ascii="Arial" w:eastAsia="?? ??" w:hAnsi="Arial" w:cs="Arial"/>
                  <w:sz w:val="18"/>
                  <w:szCs w:val="18"/>
                </w:rPr>
                <w:t xml:space="preserve">DMRS </w:t>
              </w:r>
              <w:proofErr w:type="spellStart"/>
              <w:r w:rsidRPr="00A62BB0">
                <w:rPr>
                  <w:rFonts w:ascii="Arial" w:eastAsia="?? ??" w:hAnsi="Arial" w:cs="Arial"/>
                  <w:sz w:val="18"/>
                  <w:szCs w:val="18"/>
                </w:rPr>
                <w:t>precoder</w:t>
              </w:r>
              <w:proofErr w:type="spellEnd"/>
              <w:r w:rsidRPr="00A62BB0">
                <w:rPr>
                  <w:rFonts w:ascii="Arial" w:eastAsia="?? ??" w:hAnsi="Arial" w:cs="Arial"/>
                  <w:sz w:val="18"/>
                  <w:szCs w:val="18"/>
                </w:rPr>
                <w:t xml:space="preserve"> granularity</w:t>
              </w:r>
            </w:ins>
          </w:p>
        </w:tc>
        <w:tc>
          <w:tcPr>
            <w:tcW w:w="572" w:type="pct"/>
            <w:shd w:val="clear" w:color="auto" w:fill="auto"/>
            <w:vAlign w:val="center"/>
          </w:tcPr>
          <w:p w:rsidR="00E75BC1" w:rsidRPr="00A62BB0" w:rsidRDefault="00E75BC1" w:rsidP="00A925AE">
            <w:pPr>
              <w:keepNext/>
              <w:keepLines/>
              <w:spacing w:after="0"/>
              <w:jc w:val="center"/>
              <w:rPr>
                <w:ins w:id="310" w:author="Xiaomi-Ziquan" w:date="2022-08-23T14:53:00Z"/>
                <w:rFonts w:ascii="Arial" w:eastAsia="?? ??" w:hAnsi="Arial" w:cs="Arial"/>
                <w:sz w:val="18"/>
                <w:szCs w:val="18"/>
              </w:rPr>
            </w:pPr>
          </w:p>
        </w:tc>
        <w:tc>
          <w:tcPr>
            <w:tcW w:w="1797" w:type="pct"/>
            <w:shd w:val="clear" w:color="auto" w:fill="auto"/>
          </w:tcPr>
          <w:p w:rsidR="00E75BC1" w:rsidRPr="00A62BB0" w:rsidRDefault="00E75BC1" w:rsidP="00A925AE">
            <w:pPr>
              <w:keepNext/>
              <w:keepLines/>
              <w:spacing w:after="0"/>
              <w:jc w:val="center"/>
              <w:rPr>
                <w:ins w:id="311" w:author="Xiaomi-Ziquan" w:date="2022-08-23T14:53:00Z"/>
                <w:rFonts w:ascii="Arial" w:hAnsi="Arial" w:cs="Arial"/>
                <w:noProof/>
                <w:sz w:val="18"/>
                <w:szCs w:val="18"/>
              </w:rPr>
            </w:pPr>
            <w:ins w:id="312" w:author="Xiaomi-Ziquan" w:date="2022-08-23T14:53:00Z">
              <w:r w:rsidRPr="00A62BB0">
                <w:rPr>
                  <w:rFonts w:ascii="Arial" w:eastAsia="?? ??" w:hAnsi="Arial" w:cs="Arial"/>
                  <w:sz w:val="18"/>
                  <w:szCs w:val="18"/>
                </w:rPr>
                <w:t>REG bundle size</w:t>
              </w:r>
            </w:ins>
          </w:p>
        </w:tc>
      </w:tr>
      <w:tr w:rsidR="00E75BC1" w:rsidRPr="00A62BB0" w:rsidTr="00A925AE">
        <w:trPr>
          <w:trHeight w:val="188"/>
          <w:jc w:val="center"/>
          <w:ins w:id="313" w:author="Xiaomi-Ziquan" w:date="2022-08-23T14:53:00Z"/>
        </w:trPr>
        <w:tc>
          <w:tcPr>
            <w:tcW w:w="797" w:type="pct"/>
            <w:vMerge/>
            <w:shd w:val="clear" w:color="auto" w:fill="auto"/>
          </w:tcPr>
          <w:p w:rsidR="00E75BC1" w:rsidRPr="00A62BB0" w:rsidRDefault="00E75BC1" w:rsidP="00A925AE">
            <w:pPr>
              <w:keepNext/>
              <w:keepLines/>
              <w:spacing w:after="0"/>
              <w:rPr>
                <w:ins w:id="314" w:author="Xiaomi-Ziquan" w:date="2022-08-23T14:53:00Z"/>
                <w:rFonts w:ascii="Arial" w:hAnsi="Arial" w:cs="Arial"/>
                <w:noProof/>
                <w:sz w:val="18"/>
                <w:szCs w:val="18"/>
              </w:rPr>
            </w:pPr>
          </w:p>
        </w:tc>
        <w:tc>
          <w:tcPr>
            <w:tcW w:w="1834" w:type="pct"/>
            <w:gridSpan w:val="2"/>
            <w:shd w:val="clear" w:color="auto" w:fill="auto"/>
            <w:vAlign w:val="center"/>
          </w:tcPr>
          <w:p w:rsidR="00E75BC1" w:rsidRPr="00A62BB0" w:rsidRDefault="00E75BC1" w:rsidP="00A925AE">
            <w:pPr>
              <w:keepNext/>
              <w:keepLines/>
              <w:spacing w:after="0"/>
              <w:rPr>
                <w:ins w:id="315" w:author="Xiaomi-Ziquan" w:date="2022-08-23T14:53:00Z"/>
                <w:rFonts w:ascii="Arial" w:eastAsia="?? ??" w:hAnsi="Arial" w:cs="Arial"/>
                <w:sz w:val="18"/>
                <w:szCs w:val="18"/>
              </w:rPr>
            </w:pPr>
            <w:ins w:id="316" w:author="Xiaomi-Ziquan" w:date="2022-08-23T14:53:00Z">
              <w:r w:rsidRPr="00A62BB0">
                <w:rPr>
                  <w:rFonts w:ascii="Arial" w:eastAsia="?? ??" w:hAnsi="Arial" w:cs="Arial"/>
                  <w:sz w:val="18"/>
                  <w:szCs w:val="18"/>
                </w:rPr>
                <w:t>REG bundle size</w:t>
              </w:r>
            </w:ins>
          </w:p>
        </w:tc>
        <w:tc>
          <w:tcPr>
            <w:tcW w:w="572" w:type="pct"/>
            <w:shd w:val="clear" w:color="auto" w:fill="auto"/>
            <w:vAlign w:val="center"/>
          </w:tcPr>
          <w:p w:rsidR="00E75BC1" w:rsidRPr="00A62BB0" w:rsidRDefault="00E75BC1" w:rsidP="00A925AE">
            <w:pPr>
              <w:keepNext/>
              <w:keepLines/>
              <w:spacing w:after="0"/>
              <w:jc w:val="center"/>
              <w:rPr>
                <w:ins w:id="317" w:author="Xiaomi-Ziquan" w:date="2022-08-23T14:53:00Z"/>
                <w:rFonts w:ascii="Arial" w:eastAsia="?? ??" w:hAnsi="Arial" w:cs="Arial"/>
                <w:sz w:val="18"/>
                <w:szCs w:val="18"/>
              </w:rPr>
            </w:pPr>
          </w:p>
        </w:tc>
        <w:tc>
          <w:tcPr>
            <w:tcW w:w="1797" w:type="pct"/>
            <w:shd w:val="clear" w:color="auto" w:fill="auto"/>
          </w:tcPr>
          <w:p w:rsidR="00E75BC1" w:rsidRPr="00A62BB0" w:rsidRDefault="00E75BC1" w:rsidP="00A925AE">
            <w:pPr>
              <w:keepNext/>
              <w:keepLines/>
              <w:spacing w:after="0"/>
              <w:jc w:val="center"/>
              <w:rPr>
                <w:ins w:id="318" w:author="Xiaomi-Ziquan" w:date="2022-08-23T14:53:00Z"/>
                <w:rFonts w:ascii="Arial" w:hAnsi="Arial" w:cs="Arial"/>
                <w:noProof/>
                <w:sz w:val="18"/>
                <w:szCs w:val="18"/>
              </w:rPr>
            </w:pPr>
            <w:ins w:id="319" w:author="Xiaomi-Ziquan" w:date="2022-08-23T14:53:00Z">
              <w:r w:rsidRPr="00A62BB0">
                <w:rPr>
                  <w:rFonts w:ascii="Arial" w:hAnsi="Arial" w:cs="Arial"/>
                  <w:noProof/>
                  <w:sz w:val="18"/>
                  <w:szCs w:val="18"/>
                </w:rPr>
                <w:t>6</w:t>
              </w:r>
            </w:ins>
          </w:p>
        </w:tc>
      </w:tr>
      <w:tr w:rsidR="00E75BC1" w:rsidRPr="00A62BB0" w:rsidTr="00A925AE">
        <w:trPr>
          <w:trHeight w:val="176"/>
          <w:jc w:val="center"/>
          <w:ins w:id="320" w:author="Xiaomi-Ziquan" w:date="2022-08-23T14:53:00Z"/>
        </w:trPr>
        <w:tc>
          <w:tcPr>
            <w:tcW w:w="2631" w:type="pct"/>
            <w:gridSpan w:val="3"/>
            <w:shd w:val="clear" w:color="auto" w:fill="auto"/>
          </w:tcPr>
          <w:p w:rsidR="00E75BC1" w:rsidRPr="00A62BB0" w:rsidRDefault="00E75BC1" w:rsidP="00A925AE">
            <w:pPr>
              <w:keepNext/>
              <w:keepLines/>
              <w:spacing w:after="0"/>
              <w:rPr>
                <w:ins w:id="321" w:author="Xiaomi-Ziquan" w:date="2022-08-23T14:53:00Z"/>
                <w:rFonts w:ascii="Arial" w:hAnsi="Arial" w:cs="Arial"/>
                <w:noProof/>
                <w:sz w:val="18"/>
                <w:szCs w:val="18"/>
              </w:rPr>
            </w:pPr>
            <w:ins w:id="322" w:author="Xiaomi-Ziquan" w:date="2022-08-23T14:53:00Z">
              <w:r w:rsidRPr="00A62BB0">
                <w:rPr>
                  <w:rFonts w:ascii="Arial" w:hAnsi="Arial" w:cs="Arial"/>
                  <w:noProof/>
                  <w:sz w:val="18"/>
                  <w:szCs w:val="18"/>
                </w:rPr>
                <w:t>DRX</w:t>
              </w:r>
            </w:ins>
          </w:p>
        </w:tc>
        <w:tc>
          <w:tcPr>
            <w:tcW w:w="572" w:type="pct"/>
            <w:shd w:val="clear" w:color="auto" w:fill="auto"/>
          </w:tcPr>
          <w:p w:rsidR="00E75BC1" w:rsidRPr="00A62BB0" w:rsidRDefault="00E75BC1" w:rsidP="00A925AE">
            <w:pPr>
              <w:keepNext/>
              <w:keepLines/>
              <w:spacing w:after="0"/>
              <w:jc w:val="center"/>
              <w:rPr>
                <w:ins w:id="323"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324" w:author="Xiaomi-Ziquan" w:date="2022-08-23T14:53:00Z"/>
                <w:rFonts w:ascii="Arial" w:hAnsi="Arial" w:cs="Arial"/>
                <w:i/>
                <w:iCs/>
                <w:sz w:val="18"/>
                <w:szCs w:val="18"/>
              </w:rPr>
            </w:pPr>
            <w:ins w:id="325" w:author="Xiaomi-Ziquan" w:date="2022-08-23T14:53:00Z">
              <w:r w:rsidRPr="00A62BB0">
                <w:rPr>
                  <w:rFonts w:ascii="Arial" w:hAnsi="Arial" w:cs="Arial"/>
                  <w:i/>
                  <w:iCs/>
                  <w:sz w:val="18"/>
                  <w:szCs w:val="18"/>
                </w:rPr>
                <w:t>OFF</w:t>
              </w:r>
            </w:ins>
          </w:p>
        </w:tc>
      </w:tr>
      <w:tr w:rsidR="00E75BC1" w:rsidRPr="00A62BB0" w:rsidTr="00A925AE">
        <w:trPr>
          <w:trHeight w:val="164"/>
          <w:jc w:val="center"/>
          <w:ins w:id="326" w:author="Xiaomi-Ziquan" w:date="2022-08-23T14:53:00Z"/>
        </w:trPr>
        <w:tc>
          <w:tcPr>
            <w:tcW w:w="2631" w:type="pct"/>
            <w:gridSpan w:val="3"/>
            <w:shd w:val="clear" w:color="auto" w:fill="auto"/>
          </w:tcPr>
          <w:p w:rsidR="00E75BC1" w:rsidRPr="00A62BB0" w:rsidRDefault="00E75BC1" w:rsidP="00A925AE">
            <w:pPr>
              <w:keepNext/>
              <w:keepLines/>
              <w:spacing w:after="0"/>
              <w:rPr>
                <w:ins w:id="327" w:author="Xiaomi-Ziquan" w:date="2022-08-23T14:53:00Z"/>
                <w:rFonts w:ascii="Arial" w:hAnsi="Arial" w:cs="Arial"/>
                <w:noProof/>
                <w:sz w:val="18"/>
                <w:szCs w:val="18"/>
              </w:rPr>
            </w:pPr>
            <w:ins w:id="328" w:author="Xiaomi-Ziquan" w:date="2022-08-23T14:53:00Z">
              <w:r w:rsidRPr="00A62BB0">
                <w:rPr>
                  <w:rFonts w:ascii="Arial" w:hAnsi="Arial" w:cs="Arial"/>
                  <w:noProof/>
                  <w:sz w:val="18"/>
                  <w:szCs w:val="18"/>
                </w:rPr>
                <w:t xml:space="preserve">Gap pattern ID </w:t>
              </w:r>
            </w:ins>
          </w:p>
        </w:tc>
        <w:tc>
          <w:tcPr>
            <w:tcW w:w="572" w:type="pct"/>
            <w:shd w:val="clear" w:color="auto" w:fill="auto"/>
          </w:tcPr>
          <w:p w:rsidR="00E75BC1" w:rsidRPr="00A62BB0" w:rsidRDefault="00E75BC1" w:rsidP="00A925AE">
            <w:pPr>
              <w:keepNext/>
              <w:keepLines/>
              <w:spacing w:after="0"/>
              <w:jc w:val="center"/>
              <w:rPr>
                <w:ins w:id="329"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330" w:author="Xiaomi-Ziquan" w:date="2022-08-23T14:53:00Z"/>
                <w:rFonts w:ascii="Arial" w:hAnsi="Arial" w:cs="Arial"/>
                <w:iCs/>
                <w:sz w:val="18"/>
                <w:szCs w:val="18"/>
              </w:rPr>
            </w:pPr>
            <w:ins w:id="331" w:author="Xiaomi-Ziquan" w:date="2022-08-23T14:53:00Z">
              <w:r w:rsidRPr="00A62BB0">
                <w:rPr>
                  <w:rFonts w:ascii="Arial" w:hAnsi="Arial" w:cs="Arial"/>
                  <w:iCs/>
                  <w:sz w:val="18"/>
                  <w:szCs w:val="18"/>
                </w:rPr>
                <w:t>N.A.</w:t>
              </w:r>
            </w:ins>
          </w:p>
        </w:tc>
      </w:tr>
      <w:tr w:rsidR="00E75BC1" w:rsidRPr="00A62BB0" w:rsidTr="00A925AE">
        <w:trPr>
          <w:trHeight w:val="340"/>
          <w:jc w:val="center"/>
          <w:ins w:id="332" w:author="Xiaomi-Ziquan" w:date="2022-08-23T14:53:00Z"/>
        </w:trPr>
        <w:tc>
          <w:tcPr>
            <w:tcW w:w="2631" w:type="pct"/>
            <w:gridSpan w:val="3"/>
            <w:shd w:val="clear" w:color="auto" w:fill="auto"/>
          </w:tcPr>
          <w:p w:rsidR="00E75BC1" w:rsidRPr="00A62BB0" w:rsidRDefault="00E75BC1" w:rsidP="00A925AE">
            <w:pPr>
              <w:keepNext/>
              <w:keepLines/>
              <w:spacing w:after="0"/>
              <w:rPr>
                <w:ins w:id="333" w:author="Xiaomi-Ziquan" w:date="2022-08-23T14:53:00Z"/>
                <w:rFonts w:ascii="Arial" w:hAnsi="Arial" w:cs="Arial"/>
                <w:noProof/>
                <w:sz w:val="18"/>
                <w:szCs w:val="18"/>
              </w:rPr>
            </w:pPr>
            <w:ins w:id="334" w:author="Xiaomi-Ziquan" w:date="2022-08-23T14:53:00Z">
              <w:r w:rsidRPr="00A62BB0">
                <w:rPr>
                  <w:rFonts w:ascii="Arial" w:hAnsi="Arial" w:cs="Arial"/>
                  <w:noProof/>
                  <w:sz w:val="18"/>
                  <w:szCs w:val="18"/>
                </w:rPr>
                <w:t>Layer 3 filtering</w:t>
              </w:r>
            </w:ins>
          </w:p>
        </w:tc>
        <w:tc>
          <w:tcPr>
            <w:tcW w:w="572" w:type="pct"/>
            <w:shd w:val="clear" w:color="auto" w:fill="auto"/>
          </w:tcPr>
          <w:p w:rsidR="00E75BC1" w:rsidRPr="00A62BB0" w:rsidRDefault="00E75BC1" w:rsidP="00A925AE">
            <w:pPr>
              <w:keepNext/>
              <w:keepLines/>
              <w:spacing w:after="0"/>
              <w:jc w:val="center"/>
              <w:rPr>
                <w:ins w:id="335"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336" w:author="Xiaomi-Ziquan" w:date="2022-08-23T14:53:00Z"/>
                <w:rFonts w:ascii="Arial" w:hAnsi="Arial" w:cs="Arial"/>
                <w:noProof/>
                <w:sz w:val="18"/>
                <w:szCs w:val="18"/>
              </w:rPr>
            </w:pPr>
            <w:ins w:id="337" w:author="Xiaomi-Ziquan" w:date="2022-08-23T14:53:00Z">
              <w:r w:rsidRPr="00A62BB0">
                <w:rPr>
                  <w:rFonts w:ascii="Arial" w:hAnsi="Arial" w:cs="Arial"/>
                  <w:i/>
                  <w:iCs/>
                  <w:sz w:val="18"/>
                  <w:szCs w:val="18"/>
                </w:rPr>
                <w:t>Enabled</w:t>
              </w:r>
            </w:ins>
          </w:p>
        </w:tc>
      </w:tr>
      <w:tr w:rsidR="00E75BC1" w:rsidRPr="00A62BB0" w:rsidTr="00A925AE">
        <w:trPr>
          <w:trHeight w:val="164"/>
          <w:jc w:val="center"/>
          <w:ins w:id="338" w:author="Xiaomi-Ziquan" w:date="2022-08-23T14:53:00Z"/>
        </w:trPr>
        <w:tc>
          <w:tcPr>
            <w:tcW w:w="2631" w:type="pct"/>
            <w:gridSpan w:val="3"/>
            <w:shd w:val="clear" w:color="auto" w:fill="auto"/>
          </w:tcPr>
          <w:p w:rsidR="00E75BC1" w:rsidRPr="00A62BB0" w:rsidRDefault="00E75BC1" w:rsidP="00A925AE">
            <w:pPr>
              <w:keepNext/>
              <w:keepLines/>
              <w:spacing w:after="0"/>
              <w:rPr>
                <w:ins w:id="339" w:author="Xiaomi-Ziquan" w:date="2022-08-23T14:53:00Z"/>
                <w:rFonts w:ascii="Arial" w:hAnsi="Arial" w:cs="Arial"/>
                <w:noProof/>
                <w:sz w:val="18"/>
                <w:szCs w:val="18"/>
              </w:rPr>
            </w:pPr>
            <w:ins w:id="340" w:author="Xiaomi-Ziquan" w:date="2022-08-23T14:53:00Z">
              <w:r w:rsidRPr="00A62BB0">
                <w:rPr>
                  <w:rFonts w:ascii="Arial" w:hAnsi="Arial" w:cs="Arial"/>
                  <w:noProof/>
                  <w:sz w:val="18"/>
                  <w:szCs w:val="18"/>
                </w:rPr>
                <w:t>T310 timer</w:t>
              </w:r>
            </w:ins>
          </w:p>
        </w:tc>
        <w:tc>
          <w:tcPr>
            <w:tcW w:w="572" w:type="pct"/>
            <w:shd w:val="clear" w:color="auto" w:fill="auto"/>
          </w:tcPr>
          <w:p w:rsidR="00E75BC1" w:rsidRPr="00A62BB0" w:rsidRDefault="00E75BC1" w:rsidP="00A925AE">
            <w:pPr>
              <w:keepNext/>
              <w:keepLines/>
              <w:spacing w:after="0"/>
              <w:jc w:val="center"/>
              <w:rPr>
                <w:ins w:id="341" w:author="Xiaomi-Ziquan" w:date="2022-08-23T14:53:00Z"/>
                <w:rFonts w:ascii="Arial" w:hAnsi="Arial" w:cs="Arial"/>
                <w:iCs/>
                <w:sz w:val="18"/>
                <w:szCs w:val="18"/>
              </w:rPr>
            </w:pPr>
            <w:proofErr w:type="spellStart"/>
            <w:ins w:id="342" w:author="Xiaomi-Ziquan" w:date="2022-08-23T14:53:00Z">
              <w:r w:rsidRPr="00A62BB0">
                <w:rPr>
                  <w:rFonts w:ascii="Arial" w:hAnsi="Arial" w:cs="Arial"/>
                  <w:iCs/>
                  <w:sz w:val="18"/>
                  <w:szCs w:val="18"/>
                </w:rPr>
                <w:t>ms</w:t>
              </w:r>
              <w:proofErr w:type="spellEnd"/>
            </w:ins>
          </w:p>
        </w:tc>
        <w:tc>
          <w:tcPr>
            <w:tcW w:w="1797" w:type="pct"/>
            <w:shd w:val="clear" w:color="auto" w:fill="auto"/>
          </w:tcPr>
          <w:p w:rsidR="00E75BC1" w:rsidRPr="00A62BB0" w:rsidRDefault="00E75BC1" w:rsidP="00A925AE">
            <w:pPr>
              <w:keepNext/>
              <w:keepLines/>
              <w:spacing w:after="0"/>
              <w:jc w:val="center"/>
              <w:rPr>
                <w:ins w:id="343" w:author="Xiaomi-Ziquan" w:date="2022-08-23T14:53:00Z"/>
                <w:rFonts w:ascii="Arial" w:hAnsi="Arial"/>
                <w:iCs/>
                <w:sz w:val="18"/>
              </w:rPr>
            </w:pPr>
            <w:ins w:id="344" w:author="Xiaomi-Ziquan" w:date="2022-08-23T14:53:00Z">
              <w:r w:rsidRPr="00A62BB0">
                <w:rPr>
                  <w:rFonts w:ascii="Arial" w:hAnsi="Arial"/>
                  <w:iCs/>
                  <w:sz w:val="18"/>
                </w:rPr>
                <w:t>4000</w:t>
              </w:r>
            </w:ins>
          </w:p>
        </w:tc>
      </w:tr>
      <w:tr w:rsidR="00E75BC1" w:rsidRPr="00A62BB0" w:rsidTr="00A925AE">
        <w:trPr>
          <w:trHeight w:val="164"/>
          <w:jc w:val="center"/>
          <w:ins w:id="345" w:author="Xiaomi-Ziquan" w:date="2022-08-23T14:53:00Z"/>
        </w:trPr>
        <w:tc>
          <w:tcPr>
            <w:tcW w:w="2631" w:type="pct"/>
            <w:gridSpan w:val="3"/>
            <w:shd w:val="clear" w:color="auto" w:fill="auto"/>
          </w:tcPr>
          <w:p w:rsidR="00E75BC1" w:rsidRPr="00A62BB0" w:rsidRDefault="00E75BC1" w:rsidP="00A925AE">
            <w:pPr>
              <w:keepNext/>
              <w:keepLines/>
              <w:spacing w:after="0"/>
              <w:rPr>
                <w:ins w:id="346" w:author="Xiaomi-Ziquan" w:date="2022-08-23T14:53:00Z"/>
                <w:rFonts w:ascii="Arial" w:hAnsi="Arial" w:cs="Arial"/>
                <w:noProof/>
                <w:sz w:val="18"/>
                <w:szCs w:val="18"/>
              </w:rPr>
            </w:pPr>
            <w:ins w:id="347" w:author="Xiaomi-Ziquan" w:date="2022-08-23T14:53:00Z">
              <w:r w:rsidRPr="00A62BB0">
                <w:rPr>
                  <w:rFonts w:ascii="Arial" w:hAnsi="Arial" w:cs="Arial"/>
                  <w:noProof/>
                  <w:sz w:val="18"/>
                  <w:szCs w:val="18"/>
                </w:rPr>
                <w:t>T311 timer</w:t>
              </w:r>
            </w:ins>
          </w:p>
        </w:tc>
        <w:tc>
          <w:tcPr>
            <w:tcW w:w="572" w:type="pct"/>
            <w:shd w:val="clear" w:color="auto" w:fill="auto"/>
          </w:tcPr>
          <w:p w:rsidR="00E75BC1" w:rsidRPr="00A62BB0" w:rsidRDefault="00E75BC1" w:rsidP="00A925AE">
            <w:pPr>
              <w:keepNext/>
              <w:keepLines/>
              <w:spacing w:after="0"/>
              <w:jc w:val="center"/>
              <w:rPr>
                <w:ins w:id="348" w:author="Xiaomi-Ziquan" w:date="2022-08-23T14:53:00Z"/>
                <w:rFonts w:ascii="Arial" w:hAnsi="Arial" w:cs="Arial"/>
                <w:iCs/>
                <w:sz w:val="18"/>
                <w:szCs w:val="18"/>
              </w:rPr>
            </w:pPr>
            <w:ins w:id="349" w:author="Xiaomi-Ziquan" w:date="2022-08-23T14:53:00Z">
              <w:r w:rsidRPr="00A62BB0">
                <w:rPr>
                  <w:rFonts w:ascii="Arial" w:hAnsi="Arial" w:cs="Arial"/>
                  <w:noProof/>
                  <w:sz w:val="18"/>
                  <w:szCs w:val="18"/>
                </w:rPr>
                <w:t>ms</w:t>
              </w:r>
            </w:ins>
          </w:p>
        </w:tc>
        <w:tc>
          <w:tcPr>
            <w:tcW w:w="1797" w:type="pct"/>
            <w:shd w:val="clear" w:color="auto" w:fill="auto"/>
          </w:tcPr>
          <w:p w:rsidR="00E75BC1" w:rsidRPr="00A62BB0" w:rsidRDefault="00E75BC1" w:rsidP="00A925AE">
            <w:pPr>
              <w:keepNext/>
              <w:keepLines/>
              <w:spacing w:after="0"/>
              <w:jc w:val="center"/>
              <w:rPr>
                <w:ins w:id="350" w:author="Xiaomi-Ziquan" w:date="2022-08-23T14:53:00Z"/>
                <w:rFonts w:ascii="Arial" w:hAnsi="Arial"/>
                <w:i/>
                <w:iCs/>
                <w:sz w:val="18"/>
              </w:rPr>
            </w:pPr>
            <w:ins w:id="351" w:author="Xiaomi-Ziquan" w:date="2022-08-23T14:53:00Z">
              <w:r w:rsidRPr="00A62BB0">
                <w:rPr>
                  <w:rFonts w:ascii="Arial" w:hAnsi="Arial"/>
                  <w:noProof/>
                  <w:sz w:val="18"/>
                </w:rPr>
                <w:t>1000</w:t>
              </w:r>
            </w:ins>
          </w:p>
        </w:tc>
      </w:tr>
      <w:tr w:rsidR="00E75BC1" w:rsidRPr="00A62BB0" w:rsidTr="00A925AE">
        <w:trPr>
          <w:trHeight w:val="164"/>
          <w:jc w:val="center"/>
          <w:ins w:id="352" w:author="Xiaomi-Ziquan" w:date="2022-08-23T14:53:00Z"/>
        </w:trPr>
        <w:tc>
          <w:tcPr>
            <w:tcW w:w="2631" w:type="pct"/>
            <w:gridSpan w:val="3"/>
            <w:shd w:val="clear" w:color="auto" w:fill="auto"/>
          </w:tcPr>
          <w:p w:rsidR="00E75BC1" w:rsidRPr="00A62BB0" w:rsidRDefault="00E75BC1" w:rsidP="00A925AE">
            <w:pPr>
              <w:keepNext/>
              <w:keepLines/>
              <w:spacing w:after="0"/>
              <w:rPr>
                <w:ins w:id="353" w:author="Xiaomi-Ziquan" w:date="2022-08-23T14:53:00Z"/>
                <w:rFonts w:ascii="Arial" w:hAnsi="Arial" w:cs="Arial"/>
                <w:noProof/>
                <w:sz w:val="18"/>
                <w:szCs w:val="18"/>
              </w:rPr>
            </w:pPr>
            <w:ins w:id="354" w:author="Xiaomi-Ziquan" w:date="2022-08-23T14:53:00Z">
              <w:r w:rsidRPr="00A62BB0">
                <w:rPr>
                  <w:rFonts w:ascii="Arial" w:hAnsi="Arial" w:cs="Arial"/>
                  <w:noProof/>
                  <w:sz w:val="18"/>
                  <w:szCs w:val="18"/>
                </w:rPr>
                <w:t>N310</w:t>
              </w:r>
            </w:ins>
          </w:p>
        </w:tc>
        <w:tc>
          <w:tcPr>
            <w:tcW w:w="572" w:type="pct"/>
            <w:shd w:val="clear" w:color="auto" w:fill="auto"/>
          </w:tcPr>
          <w:p w:rsidR="00E75BC1" w:rsidRPr="00A62BB0" w:rsidRDefault="00E75BC1" w:rsidP="00A925AE">
            <w:pPr>
              <w:keepNext/>
              <w:keepLines/>
              <w:spacing w:after="0"/>
              <w:jc w:val="center"/>
              <w:rPr>
                <w:ins w:id="355"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356" w:author="Xiaomi-Ziquan" w:date="2022-08-23T14:53:00Z"/>
                <w:rFonts w:ascii="Arial" w:hAnsi="Arial"/>
                <w:noProof/>
                <w:sz w:val="18"/>
              </w:rPr>
            </w:pPr>
            <w:ins w:id="357" w:author="Xiaomi-Ziquan" w:date="2022-08-23T14:53:00Z">
              <w:r w:rsidRPr="00A62BB0">
                <w:rPr>
                  <w:rFonts w:ascii="Arial" w:hAnsi="Arial"/>
                  <w:noProof/>
                  <w:sz w:val="18"/>
                </w:rPr>
                <w:t>1</w:t>
              </w:r>
            </w:ins>
          </w:p>
        </w:tc>
      </w:tr>
      <w:tr w:rsidR="00E75BC1" w:rsidRPr="00A62BB0" w:rsidTr="00A925AE">
        <w:trPr>
          <w:trHeight w:val="164"/>
          <w:jc w:val="center"/>
          <w:ins w:id="358" w:author="Xiaomi-Ziquan" w:date="2022-08-23T14:53:00Z"/>
        </w:trPr>
        <w:tc>
          <w:tcPr>
            <w:tcW w:w="2631" w:type="pct"/>
            <w:gridSpan w:val="3"/>
            <w:shd w:val="clear" w:color="auto" w:fill="auto"/>
          </w:tcPr>
          <w:p w:rsidR="00E75BC1" w:rsidRPr="00A62BB0" w:rsidRDefault="00E75BC1" w:rsidP="00A925AE">
            <w:pPr>
              <w:keepNext/>
              <w:keepLines/>
              <w:spacing w:after="0"/>
              <w:rPr>
                <w:ins w:id="359" w:author="Xiaomi-Ziquan" w:date="2022-08-23T14:53:00Z"/>
                <w:rFonts w:ascii="Arial" w:hAnsi="Arial" w:cs="Arial"/>
                <w:noProof/>
                <w:sz w:val="18"/>
                <w:szCs w:val="18"/>
              </w:rPr>
            </w:pPr>
            <w:ins w:id="360" w:author="Xiaomi-Ziquan" w:date="2022-08-23T14:53:00Z">
              <w:r w:rsidRPr="00A62BB0">
                <w:rPr>
                  <w:rFonts w:ascii="Arial" w:hAnsi="Arial" w:cs="Arial"/>
                  <w:noProof/>
                  <w:sz w:val="18"/>
                  <w:szCs w:val="18"/>
                </w:rPr>
                <w:t>N311</w:t>
              </w:r>
            </w:ins>
          </w:p>
        </w:tc>
        <w:tc>
          <w:tcPr>
            <w:tcW w:w="572" w:type="pct"/>
            <w:shd w:val="clear" w:color="auto" w:fill="auto"/>
          </w:tcPr>
          <w:p w:rsidR="00E75BC1" w:rsidRPr="00A62BB0" w:rsidRDefault="00E75BC1" w:rsidP="00A925AE">
            <w:pPr>
              <w:keepNext/>
              <w:keepLines/>
              <w:spacing w:after="0"/>
              <w:jc w:val="center"/>
              <w:rPr>
                <w:ins w:id="361" w:author="Xiaomi-Ziquan" w:date="2022-08-23T14:53:00Z"/>
                <w:rFonts w:ascii="Arial" w:hAnsi="Arial" w:cs="Arial"/>
                <w:noProof/>
                <w:sz w:val="18"/>
                <w:szCs w:val="18"/>
              </w:rPr>
            </w:pPr>
          </w:p>
        </w:tc>
        <w:tc>
          <w:tcPr>
            <w:tcW w:w="1797" w:type="pct"/>
            <w:shd w:val="clear" w:color="auto" w:fill="auto"/>
          </w:tcPr>
          <w:p w:rsidR="00E75BC1" w:rsidRPr="00A62BB0" w:rsidRDefault="00E75BC1" w:rsidP="00A925AE">
            <w:pPr>
              <w:keepNext/>
              <w:keepLines/>
              <w:spacing w:after="0"/>
              <w:jc w:val="center"/>
              <w:rPr>
                <w:ins w:id="362" w:author="Xiaomi-Ziquan" w:date="2022-08-23T14:53:00Z"/>
                <w:rFonts w:ascii="Arial" w:hAnsi="Arial"/>
                <w:noProof/>
                <w:sz w:val="18"/>
              </w:rPr>
            </w:pPr>
            <w:ins w:id="363" w:author="Xiaomi-Ziquan" w:date="2022-08-23T14:53:00Z">
              <w:r w:rsidRPr="00A62BB0">
                <w:rPr>
                  <w:rFonts w:ascii="Arial" w:hAnsi="Arial"/>
                  <w:noProof/>
                  <w:sz w:val="18"/>
                </w:rPr>
                <w:t>1</w:t>
              </w:r>
            </w:ins>
          </w:p>
        </w:tc>
      </w:tr>
      <w:tr w:rsidR="00E75BC1" w:rsidRPr="00A62BB0" w:rsidTr="00A925AE">
        <w:trPr>
          <w:trHeight w:val="62"/>
          <w:jc w:val="center"/>
          <w:ins w:id="364"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365" w:author="Xiaomi-Ziquan" w:date="2022-08-23T14:53:00Z"/>
                <w:rFonts w:ascii="Arial" w:hAnsi="Arial" w:cs="Arial"/>
                <w:bCs/>
                <w:sz w:val="18"/>
                <w:szCs w:val="18"/>
              </w:rPr>
            </w:pPr>
            <w:ins w:id="366" w:author="Xiaomi-Ziquan" w:date="2022-08-23T14:53:00Z">
              <w:r w:rsidRPr="00A62BB0">
                <w:rPr>
                  <w:rFonts w:ascii="Arial" w:hAnsi="Arial" w:cs="Arial"/>
                  <w:noProof/>
                  <w:sz w:val="18"/>
                  <w:szCs w:val="18"/>
                </w:rPr>
                <w:t>CSI-RS for CSI reporting</w:t>
              </w:r>
            </w:ins>
          </w:p>
        </w:tc>
        <w:tc>
          <w:tcPr>
            <w:tcW w:w="1032" w:type="pct"/>
            <w:shd w:val="clear" w:color="auto" w:fill="auto"/>
          </w:tcPr>
          <w:p w:rsidR="00E75BC1" w:rsidRPr="00A62BB0" w:rsidRDefault="00E75BC1" w:rsidP="00A925AE">
            <w:pPr>
              <w:keepNext/>
              <w:keepLines/>
              <w:spacing w:after="0"/>
              <w:rPr>
                <w:ins w:id="367" w:author="Xiaomi-Ziquan" w:date="2022-08-23T14:53:00Z"/>
                <w:rFonts w:ascii="Arial" w:hAnsi="Arial" w:cs="Arial"/>
                <w:noProof/>
                <w:sz w:val="18"/>
                <w:szCs w:val="18"/>
                <w:lang w:val="it-IT"/>
              </w:rPr>
            </w:pPr>
            <w:ins w:id="368" w:author="Xiaomi-Ziquan" w:date="2022-08-23T14:53:00Z">
              <w:r w:rsidRPr="00A62BB0">
                <w:rPr>
                  <w:rFonts w:ascii="Arial" w:hAnsi="Arial" w:cs="Arial"/>
                  <w:noProof/>
                  <w:sz w:val="18"/>
                  <w:szCs w:val="18"/>
                  <w:lang w:val="it-IT"/>
                </w:rPr>
                <w:t>Config 1</w:t>
              </w:r>
            </w:ins>
          </w:p>
        </w:tc>
        <w:tc>
          <w:tcPr>
            <w:tcW w:w="572" w:type="pct"/>
            <w:shd w:val="clear" w:color="auto" w:fill="auto"/>
          </w:tcPr>
          <w:p w:rsidR="00E75BC1" w:rsidRPr="00A62BB0" w:rsidRDefault="00E75BC1" w:rsidP="00A925AE">
            <w:pPr>
              <w:keepNext/>
              <w:keepLines/>
              <w:spacing w:after="0"/>
              <w:jc w:val="center"/>
              <w:rPr>
                <w:ins w:id="369"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370" w:author="Xiaomi-Ziquan" w:date="2022-08-23T14:53:00Z"/>
                <w:rFonts w:ascii="Arial" w:hAnsi="Arial" w:cs="Arial"/>
                <w:noProof/>
                <w:sz w:val="18"/>
                <w:szCs w:val="18"/>
              </w:rPr>
            </w:pPr>
            <w:ins w:id="371" w:author="Xiaomi-Ziquan" w:date="2022-08-23T14:53:00Z">
              <w:r w:rsidRPr="00A62BB0">
                <w:rPr>
                  <w:rFonts w:ascii="Arial" w:hAnsi="Arial" w:cs="Arial"/>
                  <w:sz w:val="18"/>
                  <w:szCs w:val="18"/>
                </w:rPr>
                <w:t>CSI-RS.3.1 TDD</w:t>
              </w:r>
            </w:ins>
          </w:p>
        </w:tc>
      </w:tr>
      <w:tr w:rsidR="00E75BC1" w:rsidRPr="00A62BB0" w:rsidTr="00A925AE">
        <w:trPr>
          <w:trHeight w:val="62"/>
          <w:jc w:val="center"/>
          <w:ins w:id="372" w:author="Xiaomi-Ziquan" w:date="2022-08-23T14:53:00Z"/>
        </w:trPr>
        <w:tc>
          <w:tcPr>
            <w:tcW w:w="2631" w:type="pct"/>
            <w:gridSpan w:val="3"/>
            <w:shd w:val="clear" w:color="auto" w:fill="auto"/>
            <w:vAlign w:val="center"/>
          </w:tcPr>
          <w:p w:rsidR="00E75BC1" w:rsidRPr="00F84BD3" w:rsidRDefault="00E75BC1" w:rsidP="00A925AE">
            <w:pPr>
              <w:keepNext/>
              <w:keepLines/>
              <w:spacing w:after="0"/>
              <w:rPr>
                <w:ins w:id="373" w:author="Xiaomi-Ziquan" w:date="2022-08-23T14:53:00Z"/>
                <w:rFonts w:ascii="Arial" w:hAnsi="Arial" w:cs="Arial"/>
                <w:noProof/>
                <w:sz w:val="18"/>
                <w:szCs w:val="18"/>
              </w:rPr>
            </w:pPr>
            <w:ins w:id="374" w:author="Xiaomi-Ziquan" w:date="2022-08-23T14:53:00Z">
              <w:r w:rsidRPr="00F84BD3">
                <w:rPr>
                  <w:rFonts w:ascii="Arial" w:hAnsi="Arial" w:cs="Arial"/>
                  <w:noProof/>
                  <w:sz w:val="18"/>
                  <w:szCs w:val="18"/>
                </w:rPr>
                <w:t>reportConfigType</w:t>
              </w:r>
            </w:ins>
          </w:p>
        </w:tc>
        <w:tc>
          <w:tcPr>
            <w:tcW w:w="572" w:type="pct"/>
            <w:shd w:val="clear" w:color="auto" w:fill="auto"/>
            <w:vAlign w:val="center"/>
          </w:tcPr>
          <w:p w:rsidR="00E75BC1" w:rsidRPr="00F84BD3" w:rsidRDefault="00E75BC1" w:rsidP="00A925AE">
            <w:pPr>
              <w:keepNext/>
              <w:keepLines/>
              <w:spacing w:after="0"/>
              <w:jc w:val="center"/>
              <w:rPr>
                <w:ins w:id="375" w:author="Xiaomi-Ziquan" w:date="2022-08-23T14:53:00Z"/>
                <w:rFonts w:ascii="Arial" w:hAnsi="Arial" w:cs="Arial"/>
                <w:noProof/>
                <w:sz w:val="18"/>
                <w:szCs w:val="18"/>
              </w:rPr>
            </w:pPr>
          </w:p>
        </w:tc>
        <w:tc>
          <w:tcPr>
            <w:tcW w:w="1797" w:type="pct"/>
            <w:shd w:val="clear" w:color="auto" w:fill="auto"/>
            <w:vAlign w:val="center"/>
          </w:tcPr>
          <w:p w:rsidR="00E75BC1" w:rsidRPr="00F84BD3" w:rsidRDefault="00E75BC1" w:rsidP="00A925AE">
            <w:pPr>
              <w:keepNext/>
              <w:keepLines/>
              <w:spacing w:after="0"/>
              <w:jc w:val="center"/>
              <w:rPr>
                <w:ins w:id="376" w:author="Xiaomi-Ziquan" w:date="2022-08-23T14:53:00Z"/>
                <w:rFonts w:ascii="Arial" w:hAnsi="Arial" w:cs="Arial"/>
                <w:noProof/>
                <w:sz w:val="18"/>
                <w:szCs w:val="18"/>
              </w:rPr>
            </w:pPr>
            <w:ins w:id="377" w:author="Xiaomi-Ziquan" w:date="2022-08-23T14:53:00Z">
              <w:r w:rsidRPr="00F84BD3">
                <w:rPr>
                  <w:rFonts w:ascii="Arial" w:hAnsi="Arial" w:cs="Arial"/>
                  <w:noProof/>
                  <w:sz w:val="18"/>
                  <w:szCs w:val="18"/>
                </w:rPr>
                <w:t>periodic</w:t>
              </w:r>
            </w:ins>
          </w:p>
        </w:tc>
      </w:tr>
      <w:tr w:rsidR="00E75BC1" w:rsidRPr="00A62BB0" w:rsidTr="00A925AE">
        <w:trPr>
          <w:trHeight w:val="62"/>
          <w:jc w:val="center"/>
          <w:ins w:id="378" w:author="Xiaomi-Ziquan" w:date="2022-08-23T14:53:00Z"/>
        </w:trPr>
        <w:tc>
          <w:tcPr>
            <w:tcW w:w="2631" w:type="pct"/>
            <w:gridSpan w:val="3"/>
            <w:shd w:val="clear" w:color="auto" w:fill="auto"/>
            <w:vAlign w:val="center"/>
          </w:tcPr>
          <w:p w:rsidR="00E75BC1" w:rsidRPr="00F84BD3" w:rsidRDefault="00E75BC1" w:rsidP="00A925AE">
            <w:pPr>
              <w:keepNext/>
              <w:keepLines/>
              <w:spacing w:after="0"/>
              <w:rPr>
                <w:ins w:id="379" w:author="Xiaomi-Ziquan" w:date="2022-08-23T14:53:00Z"/>
                <w:rFonts w:ascii="Arial" w:hAnsi="Arial" w:cs="Arial"/>
                <w:noProof/>
                <w:sz w:val="18"/>
                <w:szCs w:val="18"/>
              </w:rPr>
            </w:pPr>
            <w:ins w:id="380" w:author="Xiaomi-Ziquan" w:date="2022-08-23T14:53:00Z">
              <w:r w:rsidRPr="00F84BD3">
                <w:rPr>
                  <w:rFonts w:ascii="Arial" w:hAnsi="Arial" w:cs="Arial"/>
                  <w:noProof/>
                  <w:sz w:val="18"/>
                  <w:szCs w:val="18"/>
                </w:rPr>
                <w:t>reportQuantity</w:t>
              </w:r>
            </w:ins>
          </w:p>
        </w:tc>
        <w:tc>
          <w:tcPr>
            <w:tcW w:w="572" w:type="pct"/>
            <w:shd w:val="clear" w:color="auto" w:fill="auto"/>
          </w:tcPr>
          <w:p w:rsidR="00E75BC1" w:rsidRPr="00F84BD3" w:rsidRDefault="00E75BC1" w:rsidP="00A925AE">
            <w:pPr>
              <w:keepNext/>
              <w:keepLines/>
              <w:spacing w:after="0"/>
              <w:jc w:val="center"/>
              <w:rPr>
                <w:ins w:id="381" w:author="Xiaomi-Ziquan" w:date="2022-08-23T14:53:00Z"/>
                <w:rFonts w:ascii="Arial" w:hAnsi="Arial" w:cs="Arial"/>
                <w:noProof/>
                <w:sz w:val="18"/>
                <w:szCs w:val="18"/>
              </w:rPr>
            </w:pPr>
          </w:p>
        </w:tc>
        <w:tc>
          <w:tcPr>
            <w:tcW w:w="1797" w:type="pct"/>
            <w:shd w:val="clear" w:color="auto" w:fill="auto"/>
            <w:vAlign w:val="center"/>
          </w:tcPr>
          <w:p w:rsidR="00E75BC1" w:rsidRPr="00F84BD3" w:rsidRDefault="00E75BC1" w:rsidP="00A925AE">
            <w:pPr>
              <w:keepNext/>
              <w:keepLines/>
              <w:spacing w:after="0"/>
              <w:jc w:val="center"/>
              <w:rPr>
                <w:ins w:id="382" w:author="Xiaomi-Ziquan" w:date="2022-08-23T14:53:00Z"/>
                <w:rFonts w:ascii="Arial" w:hAnsi="Arial" w:cs="Arial"/>
                <w:noProof/>
                <w:sz w:val="18"/>
                <w:szCs w:val="18"/>
              </w:rPr>
            </w:pPr>
            <w:ins w:id="383" w:author="Xiaomi-Ziquan" w:date="2022-08-23T14:53:00Z">
              <w:r w:rsidRPr="00F84BD3">
                <w:rPr>
                  <w:rFonts w:ascii="Arial" w:hAnsi="Arial" w:cs="Arial"/>
                  <w:noProof/>
                  <w:sz w:val="18"/>
                  <w:szCs w:val="18"/>
                </w:rPr>
                <w:t>cri-RI-PMI-CQI</w:t>
              </w:r>
            </w:ins>
          </w:p>
        </w:tc>
      </w:tr>
      <w:tr w:rsidR="00E75BC1" w:rsidRPr="00A62BB0" w:rsidTr="00A925AE">
        <w:trPr>
          <w:trHeight w:val="62"/>
          <w:jc w:val="center"/>
          <w:ins w:id="384" w:author="Xiaomi-Ziquan" w:date="2022-08-23T14:53:00Z"/>
        </w:trPr>
        <w:tc>
          <w:tcPr>
            <w:tcW w:w="2631" w:type="pct"/>
            <w:gridSpan w:val="3"/>
            <w:shd w:val="clear" w:color="auto" w:fill="auto"/>
            <w:vAlign w:val="center"/>
          </w:tcPr>
          <w:p w:rsidR="00E75BC1" w:rsidRPr="00F84BD3" w:rsidRDefault="00E75BC1" w:rsidP="00A925AE">
            <w:pPr>
              <w:keepNext/>
              <w:keepLines/>
              <w:spacing w:after="0"/>
              <w:rPr>
                <w:ins w:id="385" w:author="Xiaomi-Ziquan" w:date="2022-08-23T14:53:00Z"/>
                <w:rFonts w:ascii="Arial" w:hAnsi="Arial" w:cs="Arial"/>
                <w:noProof/>
                <w:sz w:val="18"/>
                <w:szCs w:val="18"/>
              </w:rPr>
            </w:pPr>
            <w:ins w:id="386" w:author="Xiaomi-Ziquan" w:date="2022-08-23T14:53:00Z">
              <w:r w:rsidRPr="00F84BD3">
                <w:rPr>
                  <w:rFonts w:ascii="Arial" w:hAnsi="Arial" w:cs="Arial"/>
                  <w:noProof/>
                  <w:sz w:val="18"/>
                  <w:szCs w:val="18"/>
                </w:rPr>
                <w:t>CSI reporting periodicity</w:t>
              </w:r>
            </w:ins>
          </w:p>
        </w:tc>
        <w:tc>
          <w:tcPr>
            <w:tcW w:w="572" w:type="pct"/>
            <w:shd w:val="clear" w:color="auto" w:fill="auto"/>
          </w:tcPr>
          <w:p w:rsidR="00E75BC1" w:rsidRPr="00F84BD3" w:rsidRDefault="00E75BC1" w:rsidP="00A925AE">
            <w:pPr>
              <w:keepNext/>
              <w:keepLines/>
              <w:spacing w:after="0"/>
              <w:jc w:val="center"/>
              <w:rPr>
                <w:ins w:id="387" w:author="Xiaomi-Ziquan" w:date="2022-08-23T14:53:00Z"/>
                <w:rFonts w:ascii="Arial" w:hAnsi="Arial" w:cs="Arial"/>
                <w:noProof/>
                <w:sz w:val="18"/>
                <w:szCs w:val="18"/>
              </w:rPr>
            </w:pPr>
            <w:ins w:id="388" w:author="Xiaomi-Ziquan" w:date="2022-08-23T14:53:00Z">
              <w:r w:rsidRPr="00F84BD3">
                <w:rPr>
                  <w:rFonts w:ascii="Arial" w:hAnsi="Arial" w:cs="Arial"/>
                  <w:noProof/>
                  <w:sz w:val="18"/>
                  <w:szCs w:val="18"/>
                </w:rPr>
                <w:t>slot</w:t>
              </w:r>
            </w:ins>
          </w:p>
        </w:tc>
        <w:tc>
          <w:tcPr>
            <w:tcW w:w="1797" w:type="pct"/>
            <w:shd w:val="clear" w:color="auto" w:fill="auto"/>
            <w:vAlign w:val="center"/>
          </w:tcPr>
          <w:p w:rsidR="00E75BC1" w:rsidRPr="00F84BD3" w:rsidRDefault="00E75BC1" w:rsidP="00A925AE">
            <w:pPr>
              <w:keepNext/>
              <w:keepLines/>
              <w:spacing w:after="0"/>
              <w:jc w:val="center"/>
              <w:rPr>
                <w:ins w:id="389" w:author="Xiaomi-Ziquan" w:date="2022-08-23T14:53:00Z"/>
                <w:rFonts w:ascii="Arial" w:hAnsi="Arial" w:cs="Arial"/>
                <w:noProof/>
                <w:sz w:val="18"/>
                <w:szCs w:val="18"/>
              </w:rPr>
            </w:pPr>
            <w:ins w:id="390" w:author="Xiaomi-Ziquan" w:date="2022-08-23T14:53:00Z">
              <w:r w:rsidRPr="00F84BD3">
                <w:rPr>
                  <w:rFonts w:ascii="Arial" w:hAnsi="Arial" w:cs="Arial" w:hint="eastAsia"/>
                  <w:noProof/>
                  <w:sz w:val="18"/>
                  <w:szCs w:val="18"/>
                </w:rPr>
                <w:t>4</w:t>
              </w:r>
              <w:r w:rsidRPr="00F84BD3">
                <w:rPr>
                  <w:rFonts w:ascii="Arial" w:hAnsi="Arial" w:cs="Arial"/>
                  <w:noProof/>
                  <w:sz w:val="18"/>
                  <w:szCs w:val="18"/>
                </w:rPr>
                <w:t>0</w:t>
              </w:r>
            </w:ins>
          </w:p>
        </w:tc>
      </w:tr>
      <w:tr w:rsidR="00E75BC1" w:rsidRPr="00A62BB0" w:rsidTr="00A925AE">
        <w:trPr>
          <w:trHeight w:val="62"/>
          <w:jc w:val="center"/>
          <w:ins w:id="391" w:author="Xiaomi-Ziquan" w:date="2022-08-23T14:53:00Z"/>
        </w:trPr>
        <w:tc>
          <w:tcPr>
            <w:tcW w:w="2631" w:type="pct"/>
            <w:gridSpan w:val="3"/>
            <w:shd w:val="clear" w:color="auto" w:fill="auto"/>
            <w:vAlign w:val="center"/>
          </w:tcPr>
          <w:p w:rsidR="00E75BC1" w:rsidRPr="00F84BD3" w:rsidRDefault="00E75BC1" w:rsidP="00A925AE">
            <w:pPr>
              <w:keepNext/>
              <w:keepLines/>
              <w:spacing w:after="0"/>
              <w:rPr>
                <w:ins w:id="392" w:author="Xiaomi-Ziquan" w:date="2022-08-23T14:53:00Z"/>
                <w:rFonts w:ascii="Arial" w:hAnsi="Arial" w:cs="Arial"/>
                <w:noProof/>
                <w:sz w:val="18"/>
                <w:szCs w:val="18"/>
              </w:rPr>
            </w:pPr>
            <w:ins w:id="393" w:author="Xiaomi-Ziquan" w:date="2022-08-23T14:53:00Z">
              <w:r w:rsidRPr="00F84BD3">
                <w:rPr>
                  <w:rFonts w:ascii="Arial" w:hAnsi="Arial" w:cs="Arial"/>
                  <w:noProof/>
                  <w:sz w:val="18"/>
                  <w:szCs w:val="18"/>
                </w:rPr>
                <w:t>CSI reporting offset</w:t>
              </w:r>
            </w:ins>
          </w:p>
        </w:tc>
        <w:tc>
          <w:tcPr>
            <w:tcW w:w="572" w:type="pct"/>
            <w:shd w:val="clear" w:color="auto" w:fill="auto"/>
          </w:tcPr>
          <w:p w:rsidR="00E75BC1" w:rsidRPr="00F84BD3" w:rsidRDefault="00E75BC1" w:rsidP="00A925AE">
            <w:pPr>
              <w:keepNext/>
              <w:keepLines/>
              <w:spacing w:after="0"/>
              <w:jc w:val="center"/>
              <w:rPr>
                <w:ins w:id="394" w:author="Xiaomi-Ziquan" w:date="2022-08-23T14:53:00Z"/>
                <w:rFonts w:ascii="Arial" w:hAnsi="Arial" w:cs="Arial"/>
                <w:noProof/>
                <w:sz w:val="18"/>
                <w:szCs w:val="18"/>
              </w:rPr>
            </w:pPr>
            <w:ins w:id="395" w:author="Xiaomi-Ziquan" w:date="2022-08-23T14:53: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rsidR="00E75BC1" w:rsidRPr="00F84BD3" w:rsidRDefault="00E75BC1" w:rsidP="00A925AE">
            <w:pPr>
              <w:keepNext/>
              <w:keepLines/>
              <w:spacing w:after="0"/>
              <w:jc w:val="center"/>
              <w:rPr>
                <w:ins w:id="396" w:author="Xiaomi-Ziquan" w:date="2022-08-23T14:53:00Z"/>
                <w:rFonts w:ascii="Arial" w:hAnsi="Arial" w:cs="Arial"/>
                <w:noProof/>
                <w:sz w:val="18"/>
                <w:szCs w:val="18"/>
              </w:rPr>
            </w:pPr>
            <w:ins w:id="397" w:author="Xiaomi-Ziquan" w:date="2022-08-23T14:53:00Z">
              <w:r w:rsidRPr="00F84BD3">
                <w:rPr>
                  <w:rFonts w:ascii="Arial" w:hAnsi="Arial" w:cs="Arial" w:hint="eastAsia"/>
                  <w:noProof/>
                  <w:sz w:val="18"/>
                  <w:szCs w:val="18"/>
                </w:rPr>
                <w:t>4</w:t>
              </w:r>
            </w:ins>
          </w:p>
        </w:tc>
      </w:tr>
      <w:tr w:rsidR="00E75BC1" w:rsidRPr="00A62BB0" w:rsidTr="00A925AE">
        <w:trPr>
          <w:trHeight w:val="62"/>
          <w:jc w:val="center"/>
          <w:ins w:id="398" w:author="Xiaomi-Ziquan" w:date="2022-08-23T14:53:00Z"/>
        </w:trPr>
        <w:tc>
          <w:tcPr>
            <w:tcW w:w="2631" w:type="pct"/>
            <w:gridSpan w:val="3"/>
            <w:shd w:val="clear" w:color="auto" w:fill="auto"/>
            <w:vAlign w:val="center"/>
          </w:tcPr>
          <w:p w:rsidR="00E75BC1" w:rsidRPr="00A62BB0" w:rsidRDefault="00E75BC1" w:rsidP="00A925AE">
            <w:pPr>
              <w:keepNext/>
              <w:keepLines/>
              <w:spacing w:after="0"/>
              <w:rPr>
                <w:ins w:id="399" w:author="Xiaomi-Ziquan" w:date="2022-08-23T14:53:00Z"/>
                <w:rFonts w:ascii="Arial" w:hAnsi="Arial" w:cs="Arial"/>
                <w:noProof/>
                <w:sz w:val="18"/>
                <w:szCs w:val="18"/>
                <w:lang w:val="it-IT"/>
              </w:rPr>
            </w:pPr>
            <w:ins w:id="400" w:author="Xiaomi-Ziquan" w:date="2022-08-23T14:53:00Z">
              <w:r w:rsidRPr="00A62BB0">
                <w:rPr>
                  <w:rFonts w:ascii="Arial" w:hAnsi="Arial"/>
                  <w:sz w:val="18"/>
                  <w:szCs w:val="18"/>
                </w:rPr>
                <w:t>TCI states for PDCCH/PDSCH</w:t>
              </w:r>
            </w:ins>
          </w:p>
        </w:tc>
        <w:tc>
          <w:tcPr>
            <w:tcW w:w="572" w:type="pct"/>
            <w:shd w:val="clear" w:color="auto" w:fill="auto"/>
          </w:tcPr>
          <w:p w:rsidR="00E75BC1" w:rsidRPr="00A62BB0" w:rsidRDefault="00E75BC1" w:rsidP="00A925AE">
            <w:pPr>
              <w:keepNext/>
              <w:keepLines/>
              <w:spacing w:after="0"/>
              <w:jc w:val="center"/>
              <w:rPr>
                <w:ins w:id="401"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402" w:author="Xiaomi-Ziquan" w:date="2022-08-23T14:53:00Z"/>
                <w:rFonts w:ascii="Arial" w:hAnsi="Arial" w:cs="Arial"/>
                <w:sz w:val="18"/>
                <w:szCs w:val="18"/>
              </w:rPr>
            </w:pPr>
            <w:ins w:id="403" w:author="Xiaomi-Ziquan" w:date="2022-08-23T14:53:00Z">
              <w:r w:rsidRPr="00A62BB0">
                <w:rPr>
                  <w:rFonts w:ascii="Arial" w:hAnsi="Arial"/>
                  <w:sz w:val="18"/>
                  <w:szCs w:val="18"/>
                </w:rPr>
                <w:t>TCI.State.2</w:t>
              </w:r>
            </w:ins>
          </w:p>
        </w:tc>
      </w:tr>
      <w:tr w:rsidR="00E75BC1" w:rsidRPr="00A62BB0" w:rsidTr="00A925AE">
        <w:trPr>
          <w:trHeight w:val="62"/>
          <w:jc w:val="center"/>
          <w:ins w:id="404" w:author="Xiaomi-Ziquan" w:date="2022-08-23T14:53:00Z"/>
        </w:trPr>
        <w:tc>
          <w:tcPr>
            <w:tcW w:w="1599" w:type="pct"/>
            <w:gridSpan w:val="2"/>
            <w:shd w:val="clear" w:color="auto" w:fill="auto"/>
            <w:vAlign w:val="center"/>
          </w:tcPr>
          <w:p w:rsidR="00E75BC1" w:rsidRPr="00A62BB0" w:rsidRDefault="00E75BC1" w:rsidP="00A925AE">
            <w:pPr>
              <w:keepNext/>
              <w:keepLines/>
              <w:spacing w:after="0"/>
              <w:rPr>
                <w:ins w:id="405" w:author="Xiaomi-Ziquan" w:date="2022-08-23T14:53:00Z"/>
                <w:rFonts w:ascii="Arial" w:hAnsi="Arial" w:cs="Arial"/>
                <w:noProof/>
                <w:sz w:val="18"/>
                <w:szCs w:val="18"/>
              </w:rPr>
            </w:pPr>
            <w:ins w:id="406" w:author="Xiaomi-Ziquan" w:date="2022-08-23T14:53:00Z">
              <w:r w:rsidRPr="00A62BB0">
                <w:rPr>
                  <w:rFonts w:ascii="Arial" w:hAnsi="Arial"/>
                  <w:noProof/>
                  <w:sz w:val="18"/>
                </w:rPr>
                <w:t>CSI-RS for tracking</w:t>
              </w:r>
            </w:ins>
          </w:p>
        </w:tc>
        <w:tc>
          <w:tcPr>
            <w:tcW w:w="1032" w:type="pct"/>
            <w:shd w:val="clear" w:color="auto" w:fill="auto"/>
          </w:tcPr>
          <w:p w:rsidR="00E75BC1" w:rsidRPr="00A62BB0" w:rsidRDefault="00E75BC1" w:rsidP="00A925AE">
            <w:pPr>
              <w:keepNext/>
              <w:keepLines/>
              <w:spacing w:after="0"/>
              <w:rPr>
                <w:ins w:id="407" w:author="Xiaomi-Ziquan" w:date="2022-08-23T14:53:00Z"/>
                <w:rFonts w:ascii="Arial" w:hAnsi="Arial" w:cs="Arial"/>
                <w:noProof/>
                <w:sz w:val="18"/>
                <w:szCs w:val="18"/>
                <w:lang w:val="it-IT"/>
              </w:rPr>
            </w:pPr>
            <w:ins w:id="408" w:author="Xiaomi-Ziquan" w:date="2022-08-23T14:53:00Z">
              <w:r w:rsidRPr="00A62BB0">
                <w:rPr>
                  <w:rFonts w:ascii="Arial" w:hAnsi="Arial"/>
                  <w:noProof/>
                  <w:sz w:val="18"/>
                </w:rPr>
                <w:t>Config 1</w:t>
              </w:r>
            </w:ins>
          </w:p>
        </w:tc>
        <w:tc>
          <w:tcPr>
            <w:tcW w:w="572" w:type="pct"/>
            <w:shd w:val="clear" w:color="auto" w:fill="auto"/>
          </w:tcPr>
          <w:p w:rsidR="00E75BC1" w:rsidRPr="00A62BB0" w:rsidRDefault="00E75BC1" w:rsidP="00A925AE">
            <w:pPr>
              <w:keepNext/>
              <w:keepLines/>
              <w:spacing w:after="0"/>
              <w:jc w:val="center"/>
              <w:rPr>
                <w:ins w:id="409" w:author="Xiaomi-Ziquan" w:date="2022-08-23T14:53:00Z"/>
                <w:rFonts w:ascii="Arial" w:hAnsi="Arial" w:cs="Arial"/>
                <w:noProof/>
                <w:sz w:val="18"/>
                <w:szCs w:val="18"/>
                <w:lang w:val="it-IT"/>
              </w:rPr>
            </w:pPr>
          </w:p>
        </w:tc>
        <w:tc>
          <w:tcPr>
            <w:tcW w:w="1797" w:type="pct"/>
            <w:shd w:val="clear" w:color="auto" w:fill="auto"/>
          </w:tcPr>
          <w:p w:rsidR="00E75BC1" w:rsidRPr="00A62BB0" w:rsidRDefault="00E75BC1" w:rsidP="00A925AE">
            <w:pPr>
              <w:keepNext/>
              <w:keepLines/>
              <w:spacing w:after="0"/>
              <w:jc w:val="center"/>
              <w:rPr>
                <w:ins w:id="410" w:author="Xiaomi-Ziquan" w:date="2022-08-23T14:53:00Z"/>
                <w:rFonts w:ascii="Arial" w:hAnsi="Arial" w:cs="Arial"/>
                <w:sz w:val="18"/>
                <w:szCs w:val="18"/>
              </w:rPr>
            </w:pPr>
            <w:ins w:id="411" w:author="Xiaomi-Ziquan" w:date="2022-08-23T14:53:00Z">
              <w:r w:rsidRPr="00A62BB0">
                <w:rPr>
                  <w:rFonts w:ascii="Arial" w:hAnsi="Arial"/>
                  <w:noProof/>
                  <w:sz w:val="18"/>
                </w:rPr>
                <w:t>TRS.2.1 TDD</w:t>
              </w:r>
            </w:ins>
          </w:p>
        </w:tc>
      </w:tr>
      <w:tr w:rsidR="00E75BC1" w:rsidRPr="00A62BB0" w:rsidTr="00A925AE">
        <w:trPr>
          <w:trHeight w:val="164"/>
          <w:jc w:val="center"/>
          <w:ins w:id="412" w:author="Xiaomi-Ziquan" w:date="2022-08-23T14:53:00Z"/>
        </w:trPr>
        <w:tc>
          <w:tcPr>
            <w:tcW w:w="2631" w:type="pct"/>
            <w:gridSpan w:val="3"/>
            <w:shd w:val="clear" w:color="auto" w:fill="auto"/>
          </w:tcPr>
          <w:p w:rsidR="00E75BC1" w:rsidRPr="00A62BB0" w:rsidRDefault="00E75BC1" w:rsidP="00A925AE">
            <w:pPr>
              <w:keepNext/>
              <w:keepLines/>
              <w:spacing w:after="0"/>
              <w:rPr>
                <w:ins w:id="413" w:author="Xiaomi-Ziquan" w:date="2022-08-23T14:53:00Z"/>
                <w:rFonts w:ascii="Arial" w:hAnsi="Arial" w:cs="Arial"/>
                <w:noProof/>
                <w:sz w:val="18"/>
                <w:szCs w:val="18"/>
              </w:rPr>
            </w:pPr>
            <w:ins w:id="414" w:author="Xiaomi-Ziquan" w:date="2022-08-23T14:53:00Z">
              <w:r w:rsidRPr="00A62BB0">
                <w:rPr>
                  <w:rFonts w:ascii="Arial" w:hAnsi="Arial" w:cs="Arial"/>
                  <w:noProof/>
                  <w:sz w:val="18"/>
                  <w:szCs w:val="18"/>
                </w:rPr>
                <w:t>T1</w:t>
              </w:r>
            </w:ins>
          </w:p>
        </w:tc>
        <w:tc>
          <w:tcPr>
            <w:tcW w:w="572" w:type="pct"/>
            <w:shd w:val="clear" w:color="auto" w:fill="auto"/>
          </w:tcPr>
          <w:p w:rsidR="00E75BC1" w:rsidRPr="00A62BB0" w:rsidRDefault="00E75BC1" w:rsidP="00A925AE">
            <w:pPr>
              <w:keepNext/>
              <w:keepLines/>
              <w:spacing w:after="0"/>
              <w:jc w:val="center"/>
              <w:rPr>
                <w:ins w:id="415" w:author="Xiaomi-Ziquan" w:date="2022-08-23T14:53:00Z"/>
                <w:rFonts w:ascii="Arial" w:hAnsi="Arial" w:cs="Arial"/>
                <w:noProof/>
                <w:sz w:val="18"/>
                <w:szCs w:val="18"/>
              </w:rPr>
            </w:pPr>
            <w:ins w:id="416" w:author="Xiaomi-Ziquan" w:date="2022-08-23T14:53:00Z">
              <w:r w:rsidRPr="00A62BB0">
                <w:rPr>
                  <w:rFonts w:ascii="Arial" w:hAnsi="Arial" w:cs="Arial"/>
                  <w:noProof/>
                  <w:sz w:val="18"/>
                  <w:szCs w:val="18"/>
                </w:rPr>
                <w:t>s</w:t>
              </w:r>
            </w:ins>
          </w:p>
        </w:tc>
        <w:tc>
          <w:tcPr>
            <w:tcW w:w="1797" w:type="pct"/>
            <w:shd w:val="clear" w:color="auto" w:fill="auto"/>
          </w:tcPr>
          <w:p w:rsidR="00E75BC1" w:rsidRPr="00A62BB0" w:rsidRDefault="00E75BC1" w:rsidP="00A925AE">
            <w:pPr>
              <w:keepNext/>
              <w:keepLines/>
              <w:spacing w:after="0"/>
              <w:jc w:val="center"/>
              <w:rPr>
                <w:ins w:id="417" w:author="Xiaomi-Ziquan" w:date="2022-08-23T14:53:00Z"/>
                <w:rFonts w:ascii="Arial" w:hAnsi="Arial" w:cs="Arial"/>
                <w:noProof/>
                <w:sz w:val="18"/>
                <w:szCs w:val="18"/>
              </w:rPr>
            </w:pPr>
            <w:ins w:id="418" w:author="Xiaomi-Ziquan" w:date="2022-08-23T14:53:00Z">
              <w:r w:rsidRPr="00A62BB0">
                <w:rPr>
                  <w:rFonts w:ascii="Arial" w:hAnsi="Arial" w:cs="Arial"/>
                  <w:noProof/>
                  <w:sz w:val="18"/>
                  <w:szCs w:val="18"/>
                </w:rPr>
                <w:t>0.2</w:t>
              </w:r>
            </w:ins>
          </w:p>
        </w:tc>
      </w:tr>
      <w:tr w:rsidR="00E75BC1" w:rsidRPr="00A62BB0" w:rsidTr="00A925AE">
        <w:trPr>
          <w:trHeight w:val="176"/>
          <w:jc w:val="center"/>
          <w:ins w:id="419" w:author="Xiaomi-Ziquan" w:date="2022-08-23T14:53:00Z"/>
        </w:trPr>
        <w:tc>
          <w:tcPr>
            <w:tcW w:w="2631" w:type="pct"/>
            <w:gridSpan w:val="3"/>
            <w:shd w:val="clear" w:color="auto" w:fill="auto"/>
          </w:tcPr>
          <w:p w:rsidR="00E75BC1" w:rsidRPr="00A62BB0" w:rsidRDefault="00E75BC1" w:rsidP="00A925AE">
            <w:pPr>
              <w:keepNext/>
              <w:keepLines/>
              <w:spacing w:after="0"/>
              <w:rPr>
                <w:ins w:id="420" w:author="Xiaomi-Ziquan" w:date="2022-08-23T14:53:00Z"/>
                <w:rFonts w:ascii="Arial" w:hAnsi="Arial" w:cs="Arial"/>
                <w:noProof/>
                <w:sz w:val="18"/>
                <w:szCs w:val="18"/>
              </w:rPr>
            </w:pPr>
            <w:ins w:id="421" w:author="Xiaomi-Ziquan" w:date="2022-08-23T14:53:00Z">
              <w:r w:rsidRPr="00A62BB0">
                <w:rPr>
                  <w:rFonts w:ascii="Arial" w:hAnsi="Arial" w:cs="Arial"/>
                  <w:noProof/>
                  <w:sz w:val="18"/>
                  <w:szCs w:val="18"/>
                </w:rPr>
                <w:t>T2</w:t>
              </w:r>
            </w:ins>
          </w:p>
        </w:tc>
        <w:tc>
          <w:tcPr>
            <w:tcW w:w="572" w:type="pct"/>
            <w:shd w:val="clear" w:color="auto" w:fill="auto"/>
          </w:tcPr>
          <w:p w:rsidR="00E75BC1" w:rsidRPr="00A62BB0" w:rsidRDefault="00E75BC1" w:rsidP="00A925AE">
            <w:pPr>
              <w:keepNext/>
              <w:keepLines/>
              <w:spacing w:after="0"/>
              <w:jc w:val="center"/>
              <w:rPr>
                <w:ins w:id="422" w:author="Xiaomi-Ziquan" w:date="2022-08-23T14:53:00Z"/>
                <w:rFonts w:ascii="Arial" w:hAnsi="Arial" w:cs="Arial"/>
                <w:noProof/>
                <w:sz w:val="18"/>
                <w:szCs w:val="18"/>
              </w:rPr>
            </w:pPr>
            <w:ins w:id="423" w:author="Xiaomi-Ziquan" w:date="2022-08-23T14:53:00Z">
              <w:r w:rsidRPr="00A62BB0">
                <w:rPr>
                  <w:rFonts w:ascii="Arial" w:hAnsi="Arial" w:cs="Arial"/>
                  <w:noProof/>
                  <w:sz w:val="18"/>
                  <w:szCs w:val="18"/>
                </w:rPr>
                <w:t>s</w:t>
              </w:r>
            </w:ins>
          </w:p>
        </w:tc>
        <w:tc>
          <w:tcPr>
            <w:tcW w:w="1797" w:type="pct"/>
            <w:shd w:val="clear" w:color="auto" w:fill="auto"/>
          </w:tcPr>
          <w:p w:rsidR="00E75BC1" w:rsidRPr="00A62BB0" w:rsidRDefault="00E75BC1" w:rsidP="00A925AE">
            <w:pPr>
              <w:keepNext/>
              <w:keepLines/>
              <w:spacing w:after="0"/>
              <w:jc w:val="center"/>
              <w:rPr>
                <w:ins w:id="424" w:author="Xiaomi-Ziquan" w:date="2022-08-23T14:53:00Z"/>
                <w:rFonts w:ascii="Arial" w:hAnsi="Arial" w:cs="Arial"/>
                <w:noProof/>
                <w:sz w:val="18"/>
                <w:szCs w:val="18"/>
              </w:rPr>
            </w:pPr>
            <w:ins w:id="425" w:author="Xiaomi-Ziquan" w:date="2022-08-23T14:53:00Z">
              <w:r w:rsidRPr="00A62BB0">
                <w:rPr>
                  <w:rFonts w:ascii="Arial" w:hAnsi="Arial" w:cs="Arial"/>
                  <w:noProof/>
                  <w:sz w:val="18"/>
                  <w:szCs w:val="18"/>
                </w:rPr>
                <w:t>0.2</w:t>
              </w:r>
            </w:ins>
          </w:p>
        </w:tc>
      </w:tr>
      <w:tr w:rsidR="00E75BC1" w:rsidRPr="00A62BB0" w:rsidTr="00A925AE">
        <w:trPr>
          <w:trHeight w:val="164"/>
          <w:jc w:val="center"/>
          <w:ins w:id="426" w:author="Xiaomi-Ziquan" w:date="2022-08-23T14:53:00Z"/>
        </w:trPr>
        <w:tc>
          <w:tcPr>
            <w:tcW w:w="2631" w:type="pct"/>
            <w:gridSpan w:val="3"/>
            <w:shd w:val="clear" w:color="auto" w:fill="auto"/>
          </w:tcPr>
          <w:p w:rsidR="00E75BC1" w:rsidRPr="00A62BB0" w:rsidRDefault="00E75BC1" w:rsidP="00A925AE">
            <w:pPr>
              <w:keepNext/>
              <w:keepLines/>
              <w:spacing w:after="0"/>
              <w:rPr>
                <w:ins w:id="427" w:author="Xiaomi-Ziquan" w:date="2022-08-23T14:53:00Z"/>
                <w:rFonts w:ascii="Arial" w:hAnsi="Arial" w:cs="Arial"/>
                <w:noProof/>
                <w:sz w:val="18"/>
                <w:szCs w:val="18"/>
              </w:rPr>
            </w:pPr>
            <w:ins w:id="428" w:author="Xiaomi-Ziquan" w:date="2022-08-23T14:53:00Z">
              <w:r w:rsidRPr="00A62BB0">
                <w:rPr>
                  <w:rFonts w:ascii="Arial" w:hAnsi="Arial" w:cs="Arial"/>
                  <w:noProof/>
                  <w:sz w:val="18"/>
                  <w:szCs w:val="18"/>
                </w:rPr>
                <w:t>T3</w:t>
              </w:r>
            </w:ins>
          </w:p>
        </w:tc>
        <w:tc>
          <w:tcPr>
            <w:tcW w:w="572" w:type="pct"/>
            <w:shd w:val="clear" w:color="auto" w:fill="auto"/>
          </w:tcPr>
          <w:p w:rsidR="00E75BC1" w:rsidRPr="00A62BB0" w:rsidRDefault="00E75BC1" w:rsidP="00A925AE">
            <w:pPr>
              <w:keepNext/>
              <w:keepLines/>
              <w:spacing w:after="0"/>
              <w:jc w:val="center"/>
              <w:rPr>
                <w:ins w:id="429" w:author="Xiaomi-Ziquan" w:date="2022-08-23T14:53:00Z"/>
                <w:rFonts w:ascii="Arial" w:hAnsi="Arial" w:cs="Arial"/>
                <w:noProof/>
                <w:sz w:val="18"/>
                <w:szCs w:val="18"/>
              </w:rPr>
            </w:pPr>
            <w:ins w:id="430" w:author="Xiaomi-Ziquan" w:date="2022-08-23T14:53:00Z">
              <w:r w:rsidRPr="00A62BB0">
                <w:rPr>
                  <w:rFonts w:ascii="Arial" w:hAnsi="Arial" w:cs="Arial"/>
                  <w:noProof/>
                  <w:sz w:val="18"/>
                  <w:szCs w:val="18"/>
                </w:rPr>
                <w:t>s</w:t>
              </w:r>
            </w:ins>
          </w:p>
        </w:tc>
        <w:tc>
          <w:tcPr>
            <w:tcW w:w="1797" w:type="pct"/>
            <w:shd w:val="clear" w:color="auto" w:fill="auto"/>
          </w:tcPr>
          <w:p w:rsidR="00E75BC1" w:rsidRPr="00A62BB0" w:rsidRDefault="00E75BC1" w:rsidP="00A925AE">
            <w:pPr>
              <w:keepNext/>
              <w:keepLines/>
              <w:spacing w:after="0"/>
              <w:jc w:val="center"/>
              <w:rPr>
                <w:ins w:id="431" w:author="Xiaomi-Ziquan" w:date="2022-08-23T14:53:00Z"/>
                <w:rFonts w:ascii="Arial" w:hAnsi="Arial" w:cs="Arial"/>
                <w:noProof/>
                <w:sz w:val="18"/>
                <w:szCs w:val="18"/>
              </w:rPr>
            </w:pPr>
            <w:ins w:id="432" w:author="Xiaomi-Ziquan" w:date="2022-08-23T14:53:00Z">
              <w:r w:rsidRPr="00A62BB0">
                <w:rPr>
                  <w:rFonts w:ascii="Arial" w:hAnsi="Arial" w:cs="Arial"/>
                  <w:noProof/>
                  <w:sz w:val="18"/>
                  <w:szCs w:val="18"/>
                </w:rPr>
                <w:t>1.88</w:t>
              </w:r>
            </w:ins>
          </w:p>
        </w:tc>
      </w:tr>
      <w:tr w:rsidR="00E75BC1" w:rsidRPr="00A62BB0" w:rsidTr="00A925AE">
        <w:trPr>
          <w:trHeight w:val="164"/>
          <w:jc w:val="center"/>
          <w:ins w:id="433" w:author="Xiaomi-Ziquan" w:date="2022-08-23T14:53:00Z"/>
        </w:trPr>
        <w:tc>
          <w:tcPr>
            <w:tcW w:w="2631" w:type="pct"/>
            <w:gridSpan w:val="3"/>
            <w:shd w:val="clear" w:color="auto" w:fill="auto"/>
          </w:tcPr>
          <w:p w:rsidR="00E75BC1" w:rsidRPr="00A62BB0" w:rsidRDefault="00E75BC1" w:rsidP="00A925AE">
            <w:pPr>
              <w:keepNext/>
              <w:keepLines/>
              <w:spacing w:after="0"/>
              <w:rPr>
                <w:ins w:id="434" w:author="Xiaomi-Ziquan" w:date="2022-08-23T14:53:00Z"/>
                <w:rFonts w:ascii="Arial" w:hAnsi="Arial" w:cs="Arial"/>
                <w:noProof/>
                <w:sz w:val="18"/>
                <w:szCs w:val="18"/>
              </w:rPr>
            </w:pPr>
            <w:ins w:id="435" w:author="Xiaomi-Ziquan" w:date="2022-08-23T14:53:00Z">
              <w:r w:rsidRPr="00A62BB0">
                <w:rPr>
                  <w:rFonts w:ascii="Arial" w:hAnsi="Arial" w:cs="Arial"/>
                  <w:noProof/>
                  <w:sz w:val="18"/>
                  <w:szCs w:val="18"/>
                </w:rPr>
                <w:t>T4</w:t>
              </w:r>
            </w:ins>
          </w:p>
        </w:tc>
        <w:tc>
          <w:tcPr>
            <w:tcW w:w="572" w:type="pct"/>
            <w:shd w:val="clear" w:color="auto" w:fill="auto"/>
          </w:tcPr>
          <w:p w:rsidR="00E75BC1" w:rsidRPr="00A62BB0" w:rsidRDefault="00E75BC1" w:rsidP="00A925AE">
            <w:pPr>
              <w:keepNext/>
              <w:keepLines/>
              <w:spacing w:after="0"/>
              <w:jc w:val="center"/>
              <w:rPr>
                <w:ins w:id="436" w:author="Xiaomi-Ziquan" w:date="2022-08-23T14:53:00Z"/>
                <w:rFonts w:ascii="Arial" w:hAnsi="Arial" w:cs="Arial"/>
                <w:noProof/>
                <w:sz w:val="18"/>
                <w:szCs w:val="18"/>
              </w:rPr>
            </w:pPr>
            <w:ins w:id="437" w:author="Xiaomi-Ziquan" w:date="2022-08-23T14:53:00Z">
              <w:r w:rsidRPr="00A62BB0">
                <w:rPr>
                  <w:rFonts w:ascii="Arial" w:hAnsi="Arial" w:cs="Arial"/>
                  <w:noProof/>
                  <w:sz w:val="18"/>
                  <w:szCs w:val="18"/>
                </w:rPr>
                <w:t>s</w:t>
              </w:r>
            </w:ins>
          </w:p>
        </w:tc>
        <w:tc>
          <w:tcPr>
            <w:tcW w:w="1797" w:type="pct"/>
            <w:shd w:val="clear" w:color="auto" w:fill="auto"/>
          </w:tcPr>
          <w:p w:rsidR="00E75BC1" w:rsidRPr="00A62BB0" w:rsidRDefault="00E75BC1" w:rsidP="00A925AE">
            <w:pPr>
              <w:keepNext/>
              <w:keepLines/>
              <w:spacing w:after="0"/>
              <w:jc w:val="center"/>
              <w:rPr>
                <w:ins w:id="438" w:author="Xiaomi-Ziquan" w:date="2022-08-23T14:53:00Z"/>
                <w:rFonts w:ascii="Arial" w:hAnsi="Arial" w:cs="Arial"/>
                <w:noProof/>
                <w:sz w:val="18"/>
                <w:szCs w:val="18"/>
              </w:rPr>
            </w:pPr>
            <w:ins w:id="439" w:author="Xiaomi-Ziquan" w:date="2022-08-23T14:53:00Z">
              <w:r w:rsidRPr="00A62BB0">
                <w:rPr>
                  <w:rFonts w:ascii="Arial" w:hAnsi="Arial" w:cs="Arial"/>
                  <w:noProof/>
                  <w:sz w:val="18"/>
                  <w:szCs w:val="18"/>
                </w:rPr>
                <w:t>0.2</w:t>
              </w:r>
            </w:ins>
          </w:p>
        </w:tc>
      </w:tr>
      <w:tr w:rsidR="00E75BC1" w:rsidRPr="00A62BB0" w:rsidTr="00A925AE">
        <w:trPr>
          <w:trHeight w:val="164"/>
          <w:jc w:val="center"/>
          <w:ins w:id="440" w:author="Xiaomi-Ziquan" w:date="2022-08-23T14:53:00Z"/>
        </w:trPr>
        <w:tc>
          <w:tcPr>
            <w:tcW w:w="2631" w:type="pct"/>
            <w:gridSpan w:val="3"/>
            <w:shd w:val="clear" w:color="auto" w:fill="auto"/>
          </w:tcPr>
          <w:p w:rsidR="00E75BC1" w:rsidRPr="00A62BB0" w:rsidRDefault="00E75BC1" w:rsidP="00A925AE">
            <w:pPr>
              <w:keepNext/>
              <w:keepLines/>
              <w:spacing w:after="0"/>
              <w:rPr>
                <w:ins w:id="441" w:author="Xiaomi-Ziquan" w:date="2022-08-23T14:53:00Z"/>
                <w:rFonts w:ascii="Arial" w:hAnsi="Arial" w:cs="Arial"/>
                <w:noProof/>
                <w:sz w:val="18"/>
                <w:szCs w:val="18"/>
              </w:rPr>
            </w:pPr>
            <w:ins w:id="442" w:author="Xiaomi-Ziquan" w:date="2022-08-23T14:53:00Z">
              <w:r w:rsidRPr="00A62BB0">
                <w:rPr>
                  <w:rFonts w:ascii="Arial" w:hAnsi="Arial" w:cs="Arial"/>
                  <w:noProof/>
                  <w:sz w:val="18"/>
                  <w:szCs w:val="18"/>
                </w:rPr>
                <w:lastRenderedPageBreak/>
                <w:t>T5</w:t>
              </w:r>
            </w:ins>
          </w:p>
        </w:tc>
        <w:tc>
          <w:tcPr>
            <w:tcW w:w="572" w:type="pct"/>
            <w:shd w:val="clear" w:color="auto" w:fill="auto"/>
          </w:tcPr>
          <w:p w:rsidR="00E75BC1" w:rsidRPr="00A62BB0" w:rsidRDefault="00E75BC1" w:rsidP="00A925AE">
            <w:pPr>
              <w:keepNext/>
              <w:keepLines/>
              <w:spacing w:after="0"/>
              <w:jc w:val="center"/>
              <w:rPr>
                <w:ins w:id="443" w:author="Xiaomi-Ziquan" w:date="2022-08-23T14:53:00Z"/>
                <w:rFonts w:ascii="Arial" w:hAnsi="Arial" w:cs="Arial"/>
                <w:noProof/>
                <w:sz w:val="18"/>
                <w:szCs w:val="18"/>
              </w:rPr>
            </w:pPr>
            <w:ins w:id="444" w:author="Xiaomi-Ziquan" w:date="2022-08-23T14:53:00Z">
              <w:r w:rsidRPr="00A62BB0">
                <w:rPr>
                  <w:rFonts w:ascii="Arial" w:hAnsi="Arial" w:cs="Arial"/>
                  <w:noProof/>
                  <w:sz w:val="18"/>
                  <w:szCs w:val="18"/>
                </w:rPr>
                <w:t>s</w:t>
              </w:r>
            </w:ins>
          </w:p>
        </w:tc>
        <w:tc>
          <w:tcPr>
            <w:tcW w:w="1797" w:type="pct"/>
            <w:shd w:val="clear" w:color="auto" w:fill="auto"/>
          </w:tcPr>
          <w:p w:rsidR="00E75BC1" w:rsidRPr="00A62BB0" w:rsidRDefault="00E75BC1" w:rsidP="00A925AE">
            <w:pPr>
              <w:keepNext/>
              <w:keepLines/>
              <w:spacing w:after="0"/>
              <w:jc w:val="center"/>
              <w:rPr>
                <w:ins w:id="445" w:author="Xiaomi-Ziquan" w:date="2022-08-23T14:53:00Z"/>
                <w:rFonts w:ascii="Arial" w:hAnsi="Arial" w:cs="Arial"/>
                <w:noProof/>
                <w:sz w:val="18"/>
                <w:szCs w:val="18"/>
              </w:rPr>
            </w:pPr>
            <w:ins w:id="446" w:author="Xiaomi-Ziquan" w:date="2022-08-23T14:53:00Z">
              <w:r w:rsidRPr="00A62BB0">
                <w:rPr>
                  <w:rFonts w:ascii="Arial" w:hAnsi="Arial" w:cs="Arial"/>
                  <w:noProof/>
                  <w:sz w:val="18"/>
                  <w:szCs w:val="18"/>
                </w:rPr>
                <w:t>3.84</w:t>
              </w:r>
            </w:ins>
          </w:p>
        </w:tc>
      </w:tr>
      <w:tr w:rsidR="00E75BC1" w:rsidRPr="00A62BB0" w:rsidTr="00A925AE">
        <w:trPr>
          <w:trHeight w:val="164"/>
          <w:jc w:val="center"/>
          <w:ins w:id="447" w:author="Xiaomi-Ziquan" w:date="2022-08-23T14:53:00Z"/>
        </w:trPr>
        <w:tc>
          <w:tcPr>
            <w:tcW w:w="2631" w:type="pct"/>
            <w:gridSpan w:val="3"/>
            <w:shd w:val="clear" w:color="auto" w:fill="auto"/>
          </w:tcPr>
          <w:p w:rsidR="00E75BC1" w:rsidRPr="00A62BB0" w:rsidRDefault="00E75BC1" w:rsidP="00A925AE">
            <w:pPr>
              <w:keepNext/>
              <w:keepLines/>
              <w:spacing w:after="0"/>
              <w:rPr>
                <w:ins w:id="448" w:author="Xiaomi-Ziquan" w:date="2022-08-23T14:53:00Z"/>
                <w:rFonts w:ascii="Arial" w:hAnsi="Arial" w:cs="Arial"/>
                <w:noProof/>
                <w:sz w:val="18"/>
                <w:szCs w:val="18"/>
              </w:rPr>
            </w:pPr>
            <w:ins w:id="449" w:author="Xiaomi-Ziquan" w:date="2022-08-23T14:53:00Z">
              <w:r w:rsidRPr="00A62BB0">
                <w:rPr>
                  <w:rFonts w:ascii="Arial" w:hAnsi="Arial" w:cs="Arial"/>
                  <w:noProof/>
                  <w:sz w:val="18"/>
                  <w:szCs w:val="18"/>
                </w:rPr>
                <w:t>D1</w:t>
              </w:r>
            </w:ins>
          </w:p>
        </w:tc>
        <w:tc>
          <w:tcPr>
            <w:tcW w:w="572" w:type="pct"/>
            <w:shd w:val="clear" w:color="auto" w:fill="auto"/>
          </w:tcPr>
          <w:p w:rsidR="00E75BC1" w:rsidRPr="00A62BB0" w:rsidRDefault="00E75BC1" w:rsidP="00A925AE">
            <w:pPr>
              <w:keepNext/>
              <w:keepLines/>
              <w:spacing w:after="0"/>
              <w:jc w:val="center"/>
              <w:rPr>
                <w:ins w:id="450" w:author="Xiaomi-Ziquan" w:date="2022-08-23T14:53:00Z"/>
                <w:rFonts w:ascii="Arial" w:hAnsi="Arial" w:cs="Arial"/>
                <w:noProof/>
                <w:sz w:val="18"/>
                <w:szCs w:val="18"/>
              </w:rPr>
            </w:pPr>
            <w:ins w:id="451" w:author="Xiaomi-Ziquan" w:date="2022-08-23T14:53:00Z">
              <w:r w:rsidRPr="00A62BB0">
                <w:rPr>
                  <w:rFonts w:ascii="Arial" w:hAnsi="Arial" w:cs="Arial"/>
                  <w:noProof/>
                  <w:sz w:val="18"/>
                  <w:szCs w:val="18"/>
                </w:rPr>
                <w:t>s</w:t>
              </w:r>
            </w:ins>
          </w:p>
        </w:tc>
        <w:tc>
          <w:tcPr>
            <w:tcW w:w="1797" w:type="pct"/>
            <w:shd w:val="clear" w:color="auto" w:fill="auto"/>
          </w:tcPr>
          <w:p w:rsidR="00E75BC1" w:rsidRPr="00A62BB0" w:rsidRDefault="00E75BC1" w:rsidP="00A925AE">
            <w:pPr>
              <w:keepNext/>
              <w:keepLines/>
              <w:spacing w:after="0"/>
              <w:jc w:val="center"/>
              <w:rPr>
                <w:ins w:id="452" w:author="Xiaomi-Ziquan" w:date="2022-08-23T14:53:00Z"/>
                <w:rFonts w:ascii="Arial" w:hAnsi="Arial" w:cs="Arial"/>
                <w:noProof/>
                <w:sz w:val="18"/>
                <w:szCs w:val="18"/>
              </w:rPr>
            </w:pPr>
            <w:ins w:id="453" w:author="Xiaomi-Ziquan" w:date="2022-08-23T14:53:00Z">
              <w:r w:rsidRPr="00A62BB0">
                <w:rPr>
                  <w:rFonts w:ascii="Arial" w:hAnsi="Arial" w:cs="Arial"/>
                  <w:noProof/>
                  <w:sz w:val="18"/>
                  <w:szCs w:val="18"/>
                </w:rPr>
                <w:t>3.8</w:t>
              </w:r>
            </w:ins>
          </w:p>
        </w:tc>
      </w:tr>
      <w:tr w:rsidR="00E75BC1" w:rsidRPr="00A62BB0" w:rsidTr="00A925AE">
        <w:trPr>
          <w:trHeight w:val="390"/>
          <w:jc w:val="center"/>
          <w:ins w:id="454" w:author="Xiaomi-Ziquan" w:date="2022-08-23T14:53:00Z"/>
        </w:trPr>
        <w:tc>
          <w:tcPr>
            <w:tcW w:w="5000" w:type="pct"/>
            <w:gridSpan w:val="5"/>
          </w:tcPr>
          <w:p w:rsidR="00E75BC1" w:rsidRPr="00A62BB0" w:rsidRDefault="00E75BC1" w:rsidP="00A925AE">
            <w:pPr>
              <w:keepNext/>
              <w:keepLines/>
              <w:spacing w:after="0"/>
              <w:ind w:left="851" w:hanging="851"/>
              <w:rPr>
                <w:ins w:id="455" w:author="Xiaomi-Ziquan" w:date="2022-08-23T14:53:00Z"/>
                <w:rFonts w:ascii="Arial" w:hAnsi="Arial" w:cs="Arial"/>
                <w:sz w:val="18"/>
                <w:szCs w:val="18"/>
              </w:rPr>
            </w:pPr>
            <w:ins w:id="456" w:author="Xiaomi-Ziquan" w:date="2022-08-23T14:53:00Z">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rsidR="00E75BC1" w:rsidRPr="00A62BB0" w:rsidRDefault="00E75BC1" w:rsidP="00A925AE">
            <w:pPr>
              <w:keepNext/>
              <w:keepLines/>
              <w:spacing w:after="0"/>
              <w:ind w:left="851" w:hanging="851"/>
              <w:rPr>
                <w:ins w:id="457" w:author="Xiaomi-Ziquan" w:date="2022-08-23T14:53:00Z"/>
                <w:rFonts w:ascii="Arial" w:hAnsi="Arial" w:cs="Arial"/>
                <w:sz w:val="18"/>
                <w:szCs w:val="18"/>
              </w:rPr>
            </w:pPr>
            <w:ins w:id="458" w:author="Xiaomi-Ziquan" w:date="2022-08-23T14:53: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rsidR="00E75BC1" w:rsidRPr="001C0E1B" w:rsidRDefault="00E75BC1" w:rsidP="00E75BC1">
      <w:pPr>
        <w:rPr>
          <w:ins w:id="459" w:author="Xiaomi-Ziquan" w:date="2022-08-23T14:53:00Z"/>
        </w:rPr>
      </w:pPr>
    </w:p>
    <w:p w:rsidR="00E75BC1" w:rsidRPr="001C0E1B" w:rsidRDefault="00E75BC1" w:rsidP="00E75BC1">
      <w:pPr>
        <w:pStyle w:val="TH"/>
        <w:rPr>
          <w:ins w:id="460" w:author="Xiaomi-Ziquan" w:date="2022-08-23T14:53:00Z"/>
        </w:rPr>
      </w:pPr>
      <w:ins w:id="461" w:author="Xiaomi-Ziquan" w:date="2022-08-23T14:53:00Z">
        <w:r w:rsidRPr="001C0E1B">
          <w:t xml:space="preserve">Table </w:t>
        </w:r>
      </w:ins>
      <w:ins w:id="462" w:author="Xiaomi-Ziquan" w:date="2022-08-23T14:54:00Z">
        <w:r>
          <w:t>A.17.5.1.2</w:t>
        </w:r>
      </w:ins>
      <w:ins w:id="463" w:author="Xiaomi-Ziquan" w:date="2022-08-23T14:53:00Z">
        <w:r w:rsidRPr="001C0E1B">
          <w:t>.1-3: OTA related cell specific test parameters for FR2 (Cell 1)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E75BC1" w:rsidRPr="001C0E1B" w:rsidTr="00A925AE">
        <w:trPr>
          <w:cantSplit/>
          <w:trHeight w:val="207"/>
          <w:jc w:val="center"/>
          <w:ins w:id="464" w:author="Xiaomi-Ziquan" w:date="2022-08-23T14:53:00Z"/>
        </w:trPr>
        <w:tc>
          <w:tcPr>
            <w:tcW w:w="3494" w:type="dxa"/>
            <w:gridSpan w:val="2"/>
            <w:tcBorders>
              <w:top w:val="single" w:sz="4" w:space="0" w:color="auto"/>
              <w:left w:val="single" w:sz="4" w:space="0" w:color="auto"/>
              <w:bottom w:val="nil"/>
            </w:tcBorders>
            <w:shd w:val="clear" w:color="auto" w:fill="auto"/>
          </w:tcPr>
          <w:p w:rsidR="00E75BC1" w:rsidRPr="001C0E1B" w:rsidRDefault="00E75BC1" w:rsidP="00A925AE">
            <w:pPr>
              <w:pStyle w:val="TAH"/>
              <w:rPr>
                <w:ins w:id="465" w:author="Xiaomi-Ziquan" w:date="2022-08-23T14:53:00Z"/>
              </w:rPr>
            </w:pPr>
            <w:ins w:id="466" w:author="Xiaomi-Ziquan" w:date="2022-08-23T14:53:00Z">
              <w:r w:rsidRPr="001C0E1B">
                <w:t>Parameter</w:t>
              </w:r>
            </w:ins>
          </w:p>
        </w:tc>
        <w:tc>
          <w:tcPr>
            <w:tcW w:w="940" w:type="dxa"/>
            <w:tcBorders>
              <w:top w:val="single" w:sz="4" w:space="0" w:color="auto"/>
              <w:bottom w:val="nil"/>
            </w:tcBorders>
            <w:shd w:val="clear" w:color="auto" w:fill="auto"/>
          </w:tcPr>
          <w:p w:rsidR="00E75BC1" w:rsidRPr="001C0E1B" w:rsidRDefault="00E75BC1" w:rsidP="00A925AE">
            <w:pPr>
              <w:pStyle w:val="TAH"/>
              <w:rPr>
                <w:ins w:id="467" w:author="Xiaomi-Ziquan" w:date="2022-08-23T14:53:00Z"/>
              </w:rPr>
            </w:pPr>
            <w:ins w:id="468" w:author="Xiaomi-Ziquan" w:date="2022-08-23T14:53:00Z">
              <w:r w:rsidRPr="001C0E1B">
                <w:t>Unit</w:t>
              </w:r>
            </w:ins>
          </w:p>
        </w:tc>
        <w:tc>
          <w:tcPr>
            <w:tcW w:w="7400" w:type="dxa"/>
            <w:gridSpan w:val="10"/>
            <w:tcBorders>
              <w:top w:val="single" w:sz="4" w:space="0" w:color="auto"/>
            </w:tcBorders>
          </w:tcPr>
          <w:p w:rsidR="00E75BC1" w:rsidRPr="001C0E1B" w:rsidRDefault="00E75BC1" w:rsidP="00A925AE">
            <w:pPr>
              <w:pStyle w:val="TAH"/>
              <w:rPr>
                <w:ins w:id="469" w:author="Xiaomi-Ziquan" w:date="2022-08-23T14:53:00Z"/>
              </w:rPr>
            </w:pPr>
            <w:ins w:id="470" w:author="Xiaomi-Ziquan" w:date="2022-08-23T14:53:00Z">
              <w:r w:rsidRPr="001C0E1B">
                <w:t>Test 1</w:t>
              </w:r>
            </w:ins>
          </w:p>
        </w:tc>
      </w:tr>
      <w:tr w:rsidR="00E75BC1" w:rsidRPr="001C0E1B" w:rsidTr="00A925AE">
        <w:trPr>
          <w:cantSplit/>
          <w:trHeight w:val="207"/>
          <w:jc w:val="center"/>
          <w:ins w:id="471" w:author="Xiaomi-Ziquan" w:date="2022-08-23T14:53:00Z"/>
        </w:trPr>
        <w:tc>
          <w:tcPr>
            <w:tcW w:w="3494" w:type="dxa"/>
            <w:gridSpan w:val="2"/>
            <w:tcBorders>
              <w:top w:val="nil"/>
              <w:left w:val="single" w:sz="4" w:space="0" w:color="auto"/>
              <w:bottom w:val="single" w:sz="4" w:space="0" w:color="auto"/>
            </w:tcBorders>
            <w:shd w:val="clear" w:color="auto" w:fill="auto"/>
          </w:tcPr>
          <w:p w:rsidR="00E75BC1" w:rsidRPr="001C0E1B" w:rsidRDefault="00E75BC1" w:rsidP="00A925AE">
            <w:pPr>
              <w:pStyle w:val="TAH"/>
              <w:rPr>
                <w:ins w:id="472" w:author="Xiaomi-Ziquan" w:date="2022-08-23T14:53:00Z"/>
              </w:rPr>
            </w:pPr>
          </w:p>
        </w:tc>
        <w:tc>
          <w:tcPr>
            <w:tcW w:w="940" w:type="dxa"/>
            <w:tcBorders>
              <w:top w:val="nil"/>
              <w:bottom w:val="single" w:sz="4" w:space="0" w:color="auto"/>
            </w:tcBorders>
            <w:shd w:val="clear" w:color="auto" w:fill="auto"/>
          </w:tcPr>
          <w:p w:rsidR="00E75BC1" w:rsidRPr="001C0E1B" w:rsidRDefault="00E75BC1" w:rsidP="00A925AE">
            <w:pPr>
              <w:pStyle w:val="TAH"/>
              <w:rPr>
                <w:ins w:id="473" w:author="Xiaomi-Ziquan" w:date="2022-08-23T14:53:00Z"/>
              </w:rPr>
            </w:pPr>
          </w:p>
        </w:tc>
        <w:tc>
          <w:tcPr>
            <w:tcW w:w="740" w:type="dxa"/>
            <w:tcBorders>
              <w:bottom w:val="single" w:sz="4" w:space="0" w:color="auto"/>
            </w:tcBorders>
          </w:tcPr>
          <w:p w:rsidR="00E75BC1" w:rsidRPr="001C0E1B" w:rsidRDefault="00E75BC1" w:rsidP="00A925AE">
            <w:pPr>
              <w:pStyle w:val="TAH"/>
              <w:rPr>
                <w:ins w:id="474" w:author="Xiaomi-Ziquan" w:date="2022-08-23T14:53:00Z"/>
              </w:rPr>
            </w:pPr>
            <w:ins w:id="475" w:author="Xiaomi-Ziquan" w:date="2022-08-23T14:53:00Z">
              <w:r w:rsidRPr="001C0E1B">
                <w:t>T1</w:t>
              </w:r>
            </w:ins>
          </w:p>
        </w:tc>
        <w:tc>
          <w:tcPr>
            <w:tcW w:w="740" w:type="dxa"/>
            <w:tcBorders>
              <w:bottom w:val="single" w:sz="4" w:space="0" w:color="auto"/>
            </w:tcBorders>
          </w:tcPr>
          <w:p w:rsidR="00E75BC1" w:rsidRPr="001C0E1B" w:rsidRDefault="00E75BC1" w:rsidP="00A925AE">
            <w:pPr>
              <w:pStyle w:val="TAH"/>
              <w:rPr>
                <w:ins w:id="476" w:author="Xiaomi-Ziquan" w:date="2022-08-23T14:53:00Z"/>
              </w:rPr>
            </w:pPr>
            <w:ins w:id="477" w:author="Xiaomi-Ziquan" w:date="2022-08-23T14:53:00Z">
              <w:r w:rsidRPr="001C0E1B">
                <w:t>T2</w:t>
              </w:r>
            </w:ins>
          </w:p>
        </w:tc>
        <w:tc>
          <w:tcPr>
            <w:tcW w:w="740" w:type="dxa"/>
            <w:tcBorders>
              <w:bottom w:val="single" w:sz="4" w:space="0" w:color="auto"/>
            </w:tcBorders>
          </w:tcPr>
          <w:p w:rsidR="00E75BC1" w:rsidRPr="001C0E1B" w:rsidRDefault="00E75BC1" w:rsidP="00A925AE">
            <w:pPr>
              <w:pStyle w:val="TAH"/>
              <w:rPr>
                <w:ins w:id="478" w:author="Xiaomi-Ziquan" w:date="2022-08-23T14:53:00Z"/>
              </w:rPr>
            </w:pPr>
            <w:ins w:id="479" w:author="Xiaomi-Ziquan" w:date="2022-08-23T14:53:00Z">
              <w:r w:rsidRPr="001C0E1B">
                <w:t>T3</w:t>
              </w:r>
            </w:ins>
          </w:p>
        </w:tc>
        <w:tc>
          <w:tcPr>
            <w:tcW w:w="740" w:type="dxa"/>
            <w:tcBorders>
              <w:bottom w:val="single" w:sz="4" w:space="0" w:color="auto"/>
            </w:tcBorders>
          </w:tcPr>
          <w:p w:rsidR="00E75BC1" w:rsidRPr="001C0E1B" w:rsidRDefault="00E75BC1" w:rsidP="00A925AE">
            <w:pPr>
              <w:pStyle w:val="TAH"/>
              <w:rPr>
                <w:ins w:id="480" w:author="Xiaomi-Ziquan" w:date="2022-08-23T14:53:00Z"/>
              </w:rPr>
            </w:pPr>
            <w:ins w:id="481" w:author="Xiaomi-Ziquan" w:date="2022-08-23T14:53:00Z">
              <w:r w:rsidRPr="001C0E1B">
                <w:t>T4</w:t>
              </w:r>
            </w:ins>
          </w:p>
        </w:tc>
        <w:tc>
          <w:tcPr>
            <w:tcW w:w="740" w:type="dxa"/>
            <w:tcBorders>
              <w:bottom w:val="single" w:sz="4" w:space="0" w:color="auto"/>
            </w:tcBorders>
          </w:tcPr>
          <w:p w:rsidR="00E75BC1" w:rsidRPr="001C0E1B" w:rsidRDefault="00E75BC1" w:rsidP="00A925AE">
            <w:pPr>
              <w:pStyle w:val="TAH"/>
              <w:rPr>
                <w:ins w:id="482" w:author="Xiaomi-Ziquan" w:date="2022-08-23T14:53:00Z"/>
              </w:rPr>
            </w:pPr>
            <w:ins w:id="483" w:author="Xiaomi-Ziquan" w:date="2022-08-23T14:53:00Z">
              <w:r w:rsidRPr="001C0E1B">
                <w:t>T5</w:t>
              </w:r>
            </w:ins>
          </w:p>
        </w:tc>
        <w:tc>
          <w:tcPr>
            <w:tcW w:w="740" w:type="dxa"/>
            <w:tcBorders>
              <w:bottom w:val="single" w:sz="4" w:space="0" w:color="auto"/>
            </w:tcBorders>
          </w:tcPr>
          <w:p w:rsidR="00E75BC1" w:rsidRPr="001C0E1B" w:rsidRDefault="00E75BC1" w:rsidP="00A925AE">
            <w:pPr>
              <w:pStyle w:val="TAH"/>
              <w:rPr>
                <w:ins w:id="484" w:author="Xiaomi-Ziquan" w:date="2022-08-23T14:53:00Z"/>
              </w:rPr>
            </w:pPr>
            <w:ins w:id="485" w:author="Xiaomi-Ziquan" w:date="2022-08-23T14:53:00Z">
              <w:r w:rsidRPr="001C0E1B">
                <w:t>T1</w:t>
              </w:r>
            </w:ins>
          </w:p>
        </w:tc>
        <w:tc>
          <w:tcPr>
            <w:tcW w:w="740" w:type="dxa"/>
            <w:tcBorders>
              <w:bottom w:val="single" w:sz="4" w:space="0" w:color="auto"/>
            </w:tcBorders>
          </w:tcPr>
          <w:p w:rsidR="00E75BC1" w:rsidRPr="001C0E1B" w:rsidRDefault="00E75BC1" w:rsidP="00A925AE">
            <w:pPr>
              <w:pStyle w:val="TAH"/>
              <w:rPr>
                <w:ins w:id="486" w:author="Xiaomi-Ziquan" w:date="2022-08-23T14:53:00Z"/>
              </w:rPr>
            </w:pPr>
            <w:ins w:id="487" w:author="Xiaomi-Ziquan" w:date="2022-08-23T14:53:00Z">
              <w:r w:rsidRPr="001C0E1B">
                <w:t>T2</w:t>
              </w:r>
            </w:ins>
          </w:p>
        </w:tc>
        <w:tc>
          <w:tcPr>
            <w:tcW w:w="740" w:type="dxa"/>
            <w:tcBorders>
              <w:bottom w:val="single" w:sz="4" w:space="0" w:color="auto"/>
            </w:tcBorders>
          </w:tcPr>
          <w:p w:rsidR="00E75BC1" w:rsidRPr="001C0E1B" w:rsidRDefault="00E75BC1" w:rsidP="00A925AE">
            <w:pPr>
              <w:pStyle w:val="TAH"/>
              <w:rPr>
                <w:ins w:id="488" w:author="Xiaomi-Ziquan" w:date="2022-08-23T14:53:00Z"/>
              </w:rPr>
            </w:pPr>
            <w:ins w:id="489" w:author="Xiaomi-Ziquan" w:date="2022-08-23T14:53:00Z">
              <w:r w:rsidRPr="001C0E1B">
                <w:t>T3</w:t>
              </w:r>
            </w:ins>
          </w:p>
        </w:tc>
        <w:tc>
          <w:tcPr>
            <w:tcW w:w="740" w:type="dxa"/>
            <w:tcBorders>
              <w:bottom w:val="single" w:sz="4" w:space="0" w:color="auto"/>
            </w:tcBorders>
          </w:tcPr>
          <w:p w:rsidR="00E75BC1" w:rsidRPr="001C0E1B" w:rsidRDefault="00E75BC1" w:rsidP="00A925AE">
            <w:pPr>
              <w:pStyle w:val="TAH"/>
              <w:rPr>
                <w:ins w:id="490" w:author="Xiaomi-Ziquan" w:date="2022-08-23T14:53:00Z"/>
              </w:rPr>
            </w:pPr>
            <w:ins w:id="491" w:author="Xiaomi-Ziquan" w:date="2022-08-23T14:53:00Z">
              <w:r w:rsidRPr="001C0E1B">
                <w:t>T4</w:t>
              </w:r>
            </w:ins>
          </w:p>
        </w:tc>
        <w:tc>
          <w:tcPr>
            <w:tcW w:w="740" w:type="dxa"/>
            <w:tcBorders>
              <w:bottom w:val="single" w:sz="4" w:space="0" w:color="auto"/>
            </w:tcBorders>
          </w:tcPr>
          <w:p w:rsidR="00E75BC1" w:rsidRPr="001C0E1B" w:rsidRDefault="00E75BC1" w:rsidP="00A925AE">
            <w:pPr>
              <w:pStyle w:val="TAH"/>
              <w:rPr>
                <w:ins w:id="492" w:author="Xiaomi-Ziquan" w:date="2022-08-23T14:53:00Z"/>
              </w:rPr>
            </w:pPr>
            <w:ins w:id="493" w:author="Xiaomi-Ziquan" w:date="2022-08-23T14:53:00Z">
              <w:r w:rsidRPr="001C0E1B">
                <w:t>T5</w:t>
              </w:r>
            </w:ins>
          </w:p>
        </w:tc>
      </w:tr>
      <w:tr w:rsidR="00E75BC1" w:rsidRPr="001C0E1B" w:rsidTr="00A925AE">
        <w:trPr>
          <w:cantSplit/>
          <w:trHeight w:val="199"/>
          <w:jc w:val="center"/>
          <w:ins w:id="494" w:author="Xiaomi-Ziquan" w:date="2022-08-23T14:53:00Z"/>
        </w:trPr>
        <w:tc>
          <w:tcPr>
            <w:tcW w:w="3494" w:type="dxa"/>
            <w:gridSpan w:val="2"/>
            <w:tcBorders>
              <w:bottom w:val="nil"/>
            </w:tcBorders>
            <w:shd w:val="clear" w:color="auto" w:fill="auto"/>
          </w:tcPr>
          <w:p w:rsidR="00E75BC1" w:rsidRPr="001C0E1B" w:rsidRDefault="00E75BC1" w:rsidP="00A925AE">
            <w:pPr>
              <w:pStyle w:val="TAL"/>
              <w:rPr>
                <w:ins w:id="495" w:author="Xiaomi-Ziquan" w:date="2022-08-23T14:53:00Z"/>
                <w:rFonts w:eastAsia="?? ??"/>
              </w:rPr>
            </w:pPr>
            <w:proofErr w:type="spellStart"/>
            <w:ins w:id="496" w:author="Xiaomi-Ziquan" w:date="2022-08-23T14:53:00Z">
              <w:r w:rsidRPr="001C0E1B">
                <w:t>AoA</w:t>
              </w:r>
              <w:proofErr w:type="spellEnd"/>
              <w:r w:rsidRPr="001C0E1B">
                <w:t xml:space="preserve"> setup</w:t>
              </w:r>
            </w:ins>
          </w:p>
        </w:tc>
        <w:tc>
          <w:tcPr>
            <w:tcW w:w="940" w:type="dxa"/>
            <w:tcBorders>
              <w:bottom w:val="nil"/>
            </w:tcBorders>
            <w:shd w:val="clear" w:color="auto" w:fill="auto"/>
          </w:tcPr>
          <w:p w:rsidR="00E75BC1" w:rsidRPr="001C0E1B" w:rsidRDefault="00E75BC1" w:rsidP="00A925AE">
            <w:pPr>
              <w:pStyle w:val="TAC"/>
              <w:rPr>
                <w:ins w:id="497" w:author="Xiaomi-Ziquan" w:date="2022-08-23T14:53:00Z"/>
              </w:rPr>
            </w:pPr>
          </w:p>
        </w:tc>
        <w:tc>
          <w:tcPr>
            <w:tcW w:w="7400" w:type="dxa"/>
            <w:gridSpan w:val="10"/>
            <w:vAlign w:val="center"/>
          </w:tcPr>
          <w:p w:rsidR="00E75BC1" w:rsidRPr="001C0E1B" w:rsidRDefault="00E75BC1" w:rsidP="00A925AE">
            <w:pPr>
              <w:pStyle w:val="TAC"/>
              <w:rPr>
                <w:ins w:id="498" w:author="Xiaomi-Ziquan" w:date="2022-08-23T14:53:00Z"/>
              </w:rPr>
            </w:pPr>
            <w:ins w:id="499" w:author="Xiaomi-Ziquan" w:date="2022-08-23T14:53:00Z">
              <w:r w:rsidRPr="001C0E1B">
                <w:t>Setup 3 defined in A.3.15</w:t>
              </w:r>
            </w:ins>
          </w:p>
        </w:tc>
      </w:tr>
      <w:tr w:rsidR="00E75BC1" w:rsidRPr="001C0E1B" w:rsidTr="00A925AE">
        <w:trPr>
          <w:cantSplit/>
          <w:trHeight w:val="199"/>
          <w:jc w:val="center"/>
          <w:ins w:id="500" w:author="Xiaomi-Ziquan" w:date="2022-08-23T14:53:00Z"/>
        </w:trPr>
        <w:tc>
          <w:tcPr>
            <w:tcW w:w="3494" w:type="dxa"/>
            <w:gridSpan w:val="2"/>
            <w:tcBorders>
              <w:top w:val="nil"/>
            </w:tcBorders>
            <w:shd w:val="clear" w:color="auto" w:fill="auto"/>
          </w:tcPr>
          <w:p w:rsidR="00E75BC1" w:rsidRPr="001C0E1B" w:rsidRDefault="00E75BC1" w:rsidP="00A925AE">
            <w:pPr>
              <w:pStyle w:val="TAL"/>
              <w:rPr>
                <w:ins w:id="501" w:author="Xiaomi-Ziquan" w:date="2022-08-23T14:53:00Z"/>
              </w:rPr>
            </w:pPr>
          </w:p>
        </w:tc>
        <w:tc>
          <w:tcPr>
            <w:tcW w:w="940" w:type="dxa"/>
            <w:tcBorders>
              <w:top w:val="nil"/>
            </w:tcBorders>
            <w:shd w:val="clear" w:color="auto" w:fill="auto"/>
          </w:tcPr>
          <w:p w:rsidR="00E75BC1" w:rsidRPr="001C0E1B" w:rsidRDefault="00E75BC1" w:rsidP="00A925AE">
            <w:pPr>
              <w:pStyle w:val="TAC"/>
              <w:rPr>
                <w:ins w:id="502" w:author="Xiaomi-Ziquan" w:date="2022-08-23T14:53:00Z"/>
              </w:rPr>
            </w:pPr>
          </w:p>
        </w:tc>
        <w:tc>
          <w:tcPr>
            <w:tcW w:w="3700" w:type="dxa"/>
            <w:gridSpan w:val="5"/>
            <w:vAlign w:val="center"/>
          </w:tcPr>
          <w:p w:rsidR="00E75BC1" w:rsidRPr="001C0E1B" w:rsidRDefault="00E75BC1" w:rsidP="00A925AE">
            <w:pPr>
              <w:pStyle w:val="TAC"/>
              <w:rPr>
                <w:ins w:id="503" w:author="Xiaomi-Ziquan" w:date="2022-08-23T14:53:00Z"/>
                <w:b/>
              </w:rPr>
            </w:pPr>
            <w:ins w:id="504" w:author="Xiaomi-Ziquan" w:date="2022-08-23T14:53:00Z">
              <w:r w:rsidRPr="001C0E1B">
                <w:rPr>
                  <w:b/>
                </w:rPr>
                <w:t>AoA1</w:t>
              </w:r>
            </w:ins>
          </w:p>
        </w:tc>
        <w:tc>
          <w:tcPr>
            <w:tcW w:w="3700" w:type="dxa"/>
            <w:gridSpan w:val="5"/>
            <w:vAlign w:val="center"/>
          </w:tcPr>
          <w:p w:rsidR="00E75BC1" w:rsidRPr="001C0E1B" w:rsidRDefault="00E75BC1" w:rsidP="00A925AE">
            <w:pPr>
              <w:pStyle w:val="TAC"/>
              <w:rPr>
                <w:ins w:id="505" w:author="Xiaomi-Ziquan" w:date="2022-08-23T14:53:00Z"/>
                <w:b/>
              </w:rPr>
            </w:pPr>
            <w:ins w:id="506" w:author="Xiaomi-Ziquan" w:date="2022-08-23T14:53:00Z">
              <w:r w:rsidRPr="001C0E1B">
                <w:rPr>
                  <w:b/>
                </w:rPr>
                <w:t>AoA2</w:t>
              </w:r>
            </w:ins>
          </w:p>
        </w:tc>
      </w:tr>
      <w:tr w:rsidR="00E75BC1" w:rsidRPr="001C0E1B" w:rsidTr="00A925AE">
        <w:trPr>
          <w:cantSplit/>
          <w:trHeight w:val="199"/>
          <w:jc w:val="center"/>
          <w:ins w:id="507" w:author="Xiaomi-Ziquan" w:date="2022-08-23T14:53:00Z"/>
        </w:trPr>
        <w:tc>
          <w:tcPr>
            <w:tcW w:w="3494" w:type="dxa"/>
            <w:gridSpan w:val="2"/>
          </w:tcPr>
          <w:p w:rsidR="00E75BC1" w:rsidRPr="001C0E1B" w:rsidRDefault="00E75BC1" w:rsidP="00A925AE">
            <w:pPr>
              <w:pStyle w:val="TAL"/>
              <w:rPr>
                <w:ins w:id="508" w:author="Xiaomi-Ziquan" w:date="2022-08-23T14:53:00Z"/>
              </w:rPr>
            </w:pPr>
            <w:ins w:id="509" w:author="Xiaomi-Ziquan" w:date="2022-08-23T14:53: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940" w:type="dxa"/>
          </w:tcPr>
          <w:p w:rsidR="00E75BC1" w:rsidRPr="001C0E1B" w:rsidRDefault="00E75BC1" w:rsidP="00A925AE">
            <w:pPr>
              <w:pStyle w:val="TAC"/>
              <w:rPr>
                <w:ins w:id="510" w:author="Xiaomi-Ziquan" w:date="2022-08-23T14:53:00Z"/>
              </w:rPr>
            </w:pPr>
          </w:p>
        </w:tc>
        <w:tc>
          <w:tcPr>
            <w:tcW w:w="3700" w:type="dxa"/>
            <w:gridSpan w:val="5"/>
            <w:vAlign w:val="center"/>
          </w:tcPr>
          <w:p w:rsidR="00E75BC1" w:rsidRPr="001C0E1B" w:rsidRDefault="00E75BC1" w:rsidP="00A925AE">
            <w:pPr>
              <w:pStyle w:val="TAC"/>
              <w:rPr>
                <w:ins w:id="511" w:author="Xiaomi-Ziquan" w:date="2022-08-23T14:53:00Z"/>
                <w:b/>
              </w:rPr>
            </w:pPr>
            <w:ins w:id="512" w:author="Xiaomi-Ziquan" w:date="2022-08-23T14:53:00Z">
              <w:r w:rsidRPr="001C0E1B">
                <w:t>Rough</w:t>
              </w:r>
            </w:ins>
          </w:p>
        </w:tc>
        <w:tc>
          <w:tcPr>
            <w:tcW w:w="3700" w:type="dxa"/>
            <w:gridSpan w:val="5"/>
            <w:tcBorders>
              <w:bottom w:val="single" w:sz="4" w:space="0" w:color="auto"/>
            </w:tcBorders>
            <w:vAlign w:val="center"/>
          </w:tcPr>
          <w:p w:rsidR="00E75BC1" w:rsidRPr="001C0E1B" w:rsidRDefault="00E75BC1" w:rsidP="00A925AE">
            <w:pPr>
              <w:pStyle w:val="TAC"/>
              <w:rPr>
                <w:ins w:id="513" w:author="Xiaomi-Ziquan" w:date="2022-08-23T14:53:00Z"/>
                <w:b/>
              </w:rPr>
            </w:pPr>
            <w:ins w:id="514" w:author="Xiaomi-Ziquan" w:date="2022-08-23T14:53:00Z">
              <w:r w:rsidRPr="001C0E1B">
                <w:t>Rough</w:t>
              </w:r>
            </w:ins>
          </w:p>
        </w:tc>
      </w:tr>
      <w:tr w:rsidR="00E75BC1" w:rsidRPr="001C0E1B" w:rsidTr="00A925AE">
        <w:trPr>
          <w:cantSplit/>
          <w:trHeight w:val="136"/>
          <w:jc w:val="center"/>
          <w:ins w:id="515"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16" w:author="Xiaomi-Ziquan" w:date="2022-08-23T14:53:00Z"/>
                <w:rFonts w:cs="Arial"/>
              </w:rPr>
            </w:pPr>
            <w:ins w:id="517" w:author="Xiaomi-Ziquan" w:date="2022-08-23T14:53:00Z">
              <w:r w:rsidRPr="001C0E1B">
                <w:rPr>
                  <w:rFonts w:cs="Arial"/>
                  <w:szCs w:val="16"/>
                  <w:lang w:eastAsia="ja-JP"/>
                </w:rPr>
                <w:t>EPRE ratio of PDCCH DMRS to SSS</w:t>
              </w:r>
            </w:ins>
          </w:p>
        </w:tc>
        <w:tc>
          <w:tcPr>
            <w:tcW w:w="940" w:type="dxa"/>
            <w:tcBorders>
              <w:bottom w:val="single" w:sz="4" w:space="0" w:color="auto"/>
            </w:tcBorders>
          </w:tcPr>
          <w:p w:rsidR="00E75BC1" w:rsidRPr="001C0E1B" w:rsidRDefault="00E75BC1" w:rsidP="00A925AE">
            <w:pPr>
              <w:pStyle w:val="TAC"/>
              <w:rPr>
                <w:ins w:id="518" w:author="Xiaomi-Ziquan" w:date="2022-08-23T14:53:00Z"/>
              </w:rPr>
            </w:pPr>
            <w:ins w:id="519" w:author="Xiaomi-Ziquan" w:date="2022-08-23T14:53:00Z">
              <w:r w:rsidRPr="001C0E1B">
                <w:t>dB</w:t>
              </w:r>
            </w:ins>
          </w:p>
        </w:tc>
        <w:tc>
          <w:tcPr>
            <w:tcW w:w="3700" w:type="dxa"/>
            <w:gridSpan w:val="5"/>
            <w:tcBorders>
              <w:bottom w:val="single" w:sz="4" w:space="0" w:color="auto"/>
            </w:tcBorders>
            <w:vAlign w:val="center"/>
          </w:tcPr>
          <w:p w:rsidR="00E75BC1" w:rsidRPr="001C0E1B" w:rsidRDefault="00E75BC1" w:rsidP="00A925AE">
            <w:pPr>
              <w:pStyle w:val="TAC"/>
              <w:rPr>
                <w:ins w:id="520" w:author="Xiaomi-Ziquan" w:date="2022-08-23T14:53:00Z"/>
              </w:rPr>
            </w:pPr>
            <w:ins w:id="521" w:author="Xiaomi-Ziquan" w:date="2022-08-23T14:53:00Z">
              <w:r>
                <w:t>0</w:t>
              </w:r>
            </w:ins>
          </w:p>
        </w:tc>
        <w:tc>
          <w:tcPr>
            <w:tcW w:w="3700" w:type="dxa"/>
            <w:gridSpan w:val="5"/>
            <w:tcBorders>
              <w:bottom w:val="nil"/>
            </w:tcBorders>
            <w:shd w:val="clear" w:color="auto" w:fill="auto"/>
            <w:vAlign w:val="center"/>
          </w:tcPr>
          <w:p w:rsidR="00E75BC1" w:rsidRPr="001C0E1B" w:rsidRDefault="00E75BC1" w:rsidP="00A925AE">
            <w:pPr>
              <w:pStyle w:val="TAC"/>
              <w:rPr>
                <w:ins w:id="522" w:author="Xiaomi-Ziquan" w:date="2022-08-23T14:53:00Z"/>
              </w:rPr>
            </w:pPr>
            <w:ins w:id="523" w:author="Xiaomi-Ziquan" w:date="2022-08-23T14:53:00Z">
              <w:r w:rsidRPr="001C0E1B">
                <w:t>Not sent</w:t>
              </w:r>
            </w:ins>
          </w:p>
        </w:tc>
      </w:tr>
      <w:tr w:rsidR="00E75BC1" w:rsidRPr="001C0E1B" w:rsidTr="00A925AE">
        <w:trPr>
          <w:cantSplit/>
          <w:trHeight w:val="145"/>
          <w:jc w:val="center"/>
          <w:ins w:id="524"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25" w:author="Xiaomi-Ziquan" w:date="2022-08-23T14:53:00Z"/>
                <w:rFonts w:cs="Arial"/>
              </w:rPr>
            </w:pPr>
            <w:ins w:id="526" w:author="Xiaomi-Ziquan" w:date="2022-08-23T14:53:00Z">
              <w:r w:rsidRPr="001C0E1B">
                <w:rPr>
                  <w:rFonts w:cs="Arial"/>
                  <w:szCs w:val="16"/>
                  <w:lang w:eastAsia="ja-JP"/>
                </w:rPr>
                <w:t>EPRE ratio of PDCCH to PDCCH DMRS</w:t>
              </w:r>
            </w:ins>
          </w:p>
        </w:tc>
        <w:tc>
          <w:tcPr>
            <w:tcW w:w="940" w:type="dxa"/>
            <w:tcBorders>
              <w:bottom w:val="single" w:sz="4" w:space="0" w:color="auto"/>
            </w:tcBorders>
          </w:tcPr>
          <w:p w:rsidR="00E75BC1" w:rsidRPr="001C0E1B" w:rsidRDefault="00E75BC1" w:rsidP="00A925AE">
            <w:pPr>
              <w:pStyle w:val="TAC"/>
              <w:rPr>
                <w:ins w:id="527" w:author="Xiaomi-Ziquan" w:date="2022-08-23T14:53:00Z"/>
              </w:rPr>
            </w:pPr>
            <w:ins w:id="528" w:author="Xiaomi-Ziquan" w:date="2022-08-23T14:53:00Z">
              <w:r w:rsidRPr="001C0E1B">
                <w:t>dB</w:t>
              </w:r>
            </w:ins>
          </w:p>
        </w:tc>
        <w:tc>
          <w:tcPr>
            <w:tcW w:w="3700" w:type="dxa"/>
            <w:gridSpan w:val="5"/>
            <w:tcBorders>
              <w:bottom w:val="nil"/>
            </w:tcBorders>
            <w:shd w:val="clear" w:color="auto" w:fill="auto"/>
            <w:vAlign w:val="center"/>
          </w:tcPr>
          <w:p w:rsidR="00E75BC1" w:rsidRPr="001C0E1B" w:rsidRDefault="00E75BC1" w:rsidP="00A925AE">
            <w:pPr>
              <w:pStyle w:val="TAC"/>
              <w:rPr>
                <w:ins w:id="529" w:author="Xiaomi-Ziquan" w:date="2022-08-23T14:53:00Z"/>
              </w:rPr>
            </w:pPr>
            <w:ins w:id="530" w:author="Xiaomi-Ziquan" w:date="2022-08-23T14:53:00Z">
              <w:r w:rsidRPr="001C0E1B">
                <w:t>0</w:t>
              </w:r>
            </w:ins>
          </w:p>
        </w:tc>
        <w:tc>
          <w:tcPr>
            <w:tcW w:w="3700" w:type="dxa"/>
            <w:gridSpan w:val="5"/>
            <w:tcBorders>
              <w:top w:val="nil"/>
              <w:bottom w:val="nil"/>
            </w:tcBorders>
            <w:shd w:val="clear" w:color="auto" w:fill="auto"/>
          </w:tcPr>
          <w:p w:rsidR="00E75BC1" w:rsidRPr="001C0E1B" w:rsidRDefault="00E75BC1" w:rsidP="00A925AE">
            <w:pPr>
              <w:pStyle w:val="TAC"/>
              <w:rPr>
                <w:ins w:id="531" w:author="Xiaomi-Ziquan" w:date="2022-08-23T14:53:00Z"/>
              </w:rPr>
            </w:pPr>
          </w:p>
        </w:tc>
      </w:tr>
      <w:tr w:rsidR="00E75BC1" w:rsidRPr="001C0E1B" w:rsidTr="00A925AE">
        <w:trPr>
          <w:cantSplit/>
          <w:trHeight w:val="136"/>
          <w:jc w:val="center"/>
          <w:ins w:id="532"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33" w:author="Xiaomi-Ziquan" w:date="2022-08-23T14:53:00Z"/>
                <w:rFonts w:cs="Arial"/>
              </w:rPr>
            </w:pPr>
            <w:ins w:id="534" w:author="Xiaomi-Ziquan" w:date="2022-08-23T14:53:00Z">
              <w:r w:rsidRPr="001C0E1B">
                <w:rPr>
                  <w:rFonts w:cs="Arial"/>
                  <w:szCs w:val="16"/>
                  <w:lang w:eastAsia="ja-JP"/>
                </w:rPr>
                <w:t>EPRE ratio of PBCH DMRS to SSS</w:t>
              </w:r>
            </w:ins>
          </w:p>
        </w:tc>
        <w:tc>
          <w:tcPr>
            <w:tcW w:w="940" w:type="dxa"/>
            <w:tcBorders>
              <w:bottom w:val="single" w:sz="4" w:space="0" w:color="auto"/>
            </w:tcBorders>
          </w:tcPr>
          <w:p w:rsidR="00E75BC1" w:rsidRPr="001C0E1B" w:rsidRDefault="00E75BC1" w:rsidP="00A925AE">
            <w:pPr>
              <w:pStyle w:val="TAC"/>
              <w:rPr>
                <w:ins w:id="535" w:author="Xiaomi-Ziquan" w:date="2022-08-23T14:53:00Z"/>
              </w:rPr>
            </w:pPr>
            <w:ins w:id="536" w:author="Xiaomi-Ziquan" w:date="2022-08-23T14:53:00Z">
              <w:r w:rsidRPr="001C0E1B">
                <w:t>dB</w:t>
              </w:r>
            </w:ins>
          </w:p>
        </w:tc>
        <w:tc>
          <w:tcPr>
            <w:tcW w:w="3700" w:type="dxa"/>
            <w:gridSpan w:val="5"/>
            <w:tcBorders>
              <w:top w:val="nil"/>
              <w:bottom w:val="nil"/>
            </w:tcBorders>
            <w:shd w:val="clear" w:color="auto" w:fill="auto"/>
          </w:tcPr>
          <w:p w:rsidR="00E75BC1" w:rsidRPr="001C0E1B" w:rsidRDefault="00E75BC1" w:rsidP="00A925AE">
            <w:pPr>
              <w:pStyle w:val="TAC"/>
              <w:rPr>
                <w:ins w:id="537" w:author="Xiaomi-Ziquan" w:date="2022-08-23T14:53:00Z"/>
              </w:rPr>
            </w:pPr>
          </w:p>
        </w:tc>
        <w:tc>
          <w:tcPr>
            <w:tcW w:w="3700" w:type="dxa"/>
            <w:gridSpan w:val="5"/>
            <w:tcBorders>
              <w:top w:val="nil"/>
              <w:bottom w:val="nil"/>
            </w:tcBorders>
            <w:shd w:val="clear" w:color="auto" w:fill="auto"/>
          </w:tcPr>
          <w:p w:rsidR="00E75BC1" w:rsidRPr="001C0E1B" w:rsidRDefault="00E75BC1" w:rsidP="00A925AE">
            <w:pPr>
              <w:pStyle w:val="TAC"/>
              <w:rPr>
                <w:ins w:id="538" w:author="Xiaomi-Ziquan" w:date="2022-08-23T14:53:00Z"/>
              </w:rPr>
            </w:pPr>
          </w:p>
        </w:tc>
      </w:tr>
      <w:tr w:rsidR="00E75BC1" w:rsidRPr="001C0E1B" w:rsidTr="00A925AE">
        <w:trPr>
          <w:cantSplit/>
          <w:trHeight w:val="136"/>
          <w:jc w:val="center"/>
          <w:ins w:id="539"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40" w:author="Xiaomi-Ziquan" w:date="2022-08-23T14:53:00Z"/>
                <w:rFonts w:cs="Arial"/>
              </w:rPr>
            </w:pPr>
            <w:ins w:id="541" w:author="Xiaomi-Ziquan" w:date="2022-08-23T14:53:00Z">
              <w:r w:rsidRPr="001C0E1B">
                <w:rPr>
                  <w:rFonts w:cs="Arial"/>
                  <w:szCs w:val="16"/>
                  <w:lang w:eastAsia="ja-JP"/>
                </w:rPr>
                <w:t>EPRE ratio of PBCH to PBCH DMRS</w:t>
              </w:r>
            </w:ins>
          </w:p>
        </w:tc>
        <w:tc>
          <w:tcPr>
            <w:tcW w:w="940" w:type="dxa"/>
            <w:tcBorders>
              <w:bottom w:val="single" w:sz="4" w:space="0" w:color="auto"/>
            </w:tcBorders>
          </w:tcPr>
          <w:p w:rsidR="00E75BC1" w:rsidRPr="001C0E1B" w:rsidRDefault="00E75BC1" w:rsidP="00A925AE">
            <w:pPr>
              <w:pStyle w:val="TAC"/>
              <w:rPr>
                <w:ins w:id="542" w:author="Xiaomi-Ziquan" w:date="2022-08-23T14:53:00Z"/>
              </w:rPr>
            </w:pPr>
            <w:ins w:id="543" w:author="Xiaomi-Ziquan" w:date="2022-08-23T14:53:00Z">
              <w:r w:rsidRPr="001C0E1B">
                <w:t>dB</w:t>
              </w:r>
            </w:ins>
          </w:p>
        </w:tc>
        <w:tc>
          <w:tcPr>
            <w:tcW w:w="3700" w:type="dxa"/>
            <w:gridSpan w:val="5"/>
            <w:tcBorders>
              <w:top w:val="nil"/>
              <w:bottom w:val="nil"/>
            </w:tcBorders>
            <w:shd w:val="clear" w:color="auto" w:fill="auto"/>
          </w:tcPr>
          <w:p w:rsidR="00E75BC1" w:rsidRPr="001C0E1B" w:rsidRDefault="00E75BC1" w:rsidP="00A925AE">
            <w:pPr>
              <w:pStyle w:val="TAC"/>
              <w:rPr>
                <w:ins w:id="544" w:author="Xiaomi-Ziquan" w:date="2022-08-23T14:53:00Z"/>
              </w:rPr>
            </w:pPr>
          </w:p>
        </w:tc>
        <w:tc>
          <w:tcPr>
            <w:tcW w:w="3700" w:type="dxa"/>
            <w:gridSpan w:val="5"/>
            <w:tcBorders>
              <w:top w:val="nil"/>
              <w:bottom w:val="nil"/>
            </w:tcBorders>
            <w:shd w:val="clear" w:color="auto" w:fill="auto"/>
          </w:tcPr>
          <w:p w:rsidR="00E75BC1" w:rsidRPr="001C0E1B" w:rsidRDefault="00E75BC1" w:rsidP="00A925AE">
            <w:pPr>
              <w:pStyle w:val="TAC"/>
              <w:rPr>
                <w:ins w:id="545" w:author="Xiaomi-Ziquan" w:date="2022-08-23T14:53:00Z"/>
              </w:rPr>
            </w:pPr>
          </w:p>
        </w:tc>
      </w:tr>
      <w:tr w:rsidR="00E75BC1" w:rsidRPr="001C0E1B" w:rsidTr="00A925AE">
        <w:trPr>
          <w:cantSplit/>
          <w:trHeight w:val="145"/>
          <w:jc w:val="center"/>
          <w:ins w:id="546"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47" w:author="Xiaomi-Ziquan" w:date="2022-08-23T14:53:00Z"/>
                <w:rFonts w:cs="Arial"/>
              </w:rPr>
            </w:pPr>
            <w:ins w:id="548" w:author="Xiaomi-Ziquan" w:date="2022-08-23T14:53:00Z">
              <w:r w:rsidRPr="001C0E1B">
                <w:rPr>
                  <w:rFonts w:cs="Arial"/>
                  <w:szCs w:val="16"/>
                  <w:lang w:eastAsia="ja-JP"/>
                </w:rPr>
                <w:t>EPRE ratio of PSS to SSS</w:t>
              </w:r>
            </w:ins>
          </w:p>
        </w:tc>
        <w:tc>
          <w:tcPr>
            <w:tcW w:w="940" w:type="dxa"/>
            <w:tcBorders>
              <w:bottom w:val="single" w:sz="4" w:space="0" w:color="auto"/>
            </w:tcBorders>
          </w:tcPr>
          <w:p w:rsidR="00E75BC1" w:rsidRPr="001C0E1B" w:rsidRDefault="00E75BC1" w:rsidP="00A925AE">
            <w:pPr>
              <w:pStyle w:val="TAC"/>
              <w:rPr>
                <w:ins w:id="549" w:author="Xiaomi-Ziquan" w:date="2022-08-23T14:53:00Z"/>
              </w:rPr>
            </w:pPr>
            <w:ins w:id="550" w:author="Xiaomi-Ziquan" w:date="2022-08-23T14:53:00Z">
              <w:r w:rsidRPr="001C0E1B">
                <w:t>dB</w:t>
              </w:r>
            </w:ins>
          </w:p>
        </w:tc>
        <w:tc>
          <w:tcPr>
            <w:tcW w:w="3700" w:type="dxa"/>
            <w:gridSpan w:val="5"/>
            <w:tcBorders>
              <w:top w:val="nil"/>
              <w:bottom w:val="nil"/>
            </w:tcBorders>
            <w:shd w:val="clear" w:color="auto" w:fill="auto"/>
          </w:tcPr>
          <w:p w:rsidR="00E75BC1" w:rsidRPr="001C0E1B" w:rsidRDefault="00E75BC1" w:rsidP="00A925AE">
            <w:pPr>
              <w:pStyle w:val="TAC"/>
              <w:rPr>
                <w:ins w:id="551" w:author="Xiaomi-Ziquan" w:date="2022-08-23T14:53:00Z"/>
              </w:rPr>
            </w:pPr>
          </w:p>
        </w:tc>
        <w:tc>
          <w:tcPr>
            <w:tcW w:w="3700" w:type="dxa"/>
            <w:gridSpan w:val="5"/>
            <w:tcBorders>
              <w:top w:val="nil"/>
              <w:bottom w:val="nil"/>
            </w:tcBorders>
            <w:shd w:val="clear" w:color="auto" w:fill="auto"/>
          </w:tcPr>
          <w:p w:rsidR="00E75BC1" w:rsidRPr="001C0E1B" w:rsidRDefault="00E75BC1" w:rsidP="00A925AE">
            <w:pPr>
              <w:pStyle w:val="TAC"/>
              <w:rPr>
                <w:ins w:id="552" w:author="Xiaomi-Ziquan" w:date="2022-08-23T14:53:00Z"/>
              </w:rPr>
            </w:pPr>
          </w:p>
        </w:tc>
      </w:tr>
      <w:tr w:rsidR="00E75BC1" w:rsidRPr="001C0E1B" w:rsidTr="00A925AE">
        <w:trPr>
          <w:cantSplit/>
          <w:trHeight w:val="136"/>
          <w:jc w:val="center"/>
          <w:ins w:id="553"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54" w:author="Xiaomi-Ziquan" w:date="2022-08-23T14:53:00Z"/>
                <w:rFonts w:cs="Arial"/>
              </w:rPr>
            </w:pPr>
            <w:ins w:id="555" w:author="Xiaomi-Ziquan" w:date="2022-08-23T14:53:00Z">
              <w:r w:rsidRPr="001C0E1B">
                <w:rPr>
                  <w:rFonts w:cs="Arial"/>
                  <w:szCs w:val="16"/>
                  <w:lang w:eastAsia="ja-JP"/>
                </w:rPr>
                <w:t xml:space="preserve">EPRE ratio of PDSCH DMRS to SSS </w:t>
              </w:r>
            </w:ins>
          </w:p>
        </w:tc>
        <w:tc>
          <w:tcPr>
            <w:tcW w:w="940" w:type="dxa"/>
            <w:tcBorders>
              <w:bottom w:val="single" w:sz="4" w:space="0" w:color="auto"/>
            </w:tcBorders>
          </w:tcPr>
          <w:p w:rsidR="00E75BC1" w:rsidRPr="001C0E1B" w:rsidRDefault="00E75BC1" w:rsidP="00A925AE">
            <w:pPr>
              <w:pStyle w:val="TAC"/>
              <w:rPr>
                <w:ins w:id="556" w:author="Xiaomi-Ziquan" w:date="2022-08-23T14:53:00Z"/>
              </w:rPr>
            </w:pPr>
            <w:ins w:id="557" w:author="Xiaomi-Ziquan" w:date="2022-08-23T14:53:00Z">
              <w:r w:rsidRPr="001C0E1B">
                <w:t>dB</w:t>
              </w:r>
            </w:ins>
          </w:p>
        </w:tc>
        <w:tc>
          <w:tcPr>
            <w:tcW w:w="3700" w:type="dxa"/>
            <w:gridSpan w:val="5"/>
            <w:tcBorders>
              <w:top w:val="nil"/>
              <w:bottom w:val="nil"/>
            </w:tcBorders>
            <w:shd w:val="clear" w:color="auto" w:fill="auto"/>
          </w:tcPr>
          <w:p w:rsidR="00E75BC1" w:rsidRPr="001C0E1B" w:rsidRDefault="00E75BC1" w:rsidP="00A925AE">
            <w:pPr>
              <w:pStyle w:val="TAC"/>
              <w:rPr>
                <w:ins w:id="558" w:author="Xiaomi-Ziquan" w:date="2022-08-23T14:53:00Z"/>
              </w:rPr>
            </w:pPr>
          </w:p>
        </w:tc>
        <w:tc>
          <w:tcPr>
            <w:tcW w:w="3700" w:type="dxa"/>
            <w:gridSpan w:val="5"/>
            <w:tcBorders>
              <w:top w:val="nil"/>
              <w:bottom w:val="nil"/>
            </w:tcBorders>
            <w:shd w:val="clear" w:color="auto" w:fill="auto"/>
          </w:tcPr>
          <w:p w:rsidR="00E75BC1" w:rsidRPr="001C0E1B" w:rsidRDefault="00E75BC1" w:rsidP="00A925AE">
            <w:pPr>
              <w:pStyle w:val="TAC"/>
              <w:rPr>
                <w:ins w:id="559" w:author="Xiaomi-Ziquan" w:date="2022-08-23T14:53:00Z"/>
              </w:rPr>
            </w:pPr>
          </w:p>
        </w:tc>
      </w:tr>
      <w:tr w:rsidR="00E75BC1" w:rsidRPr="001C0E1B" w:rsidTr="00A925AE">
        <w:trPr>
          <w:cantSplit/>
          <w:trHeight w:val="136"/>
          <w:jc w:val="center"/>
          <w:ins w:id="560"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61" w:author="Xiaomi-Ziquan" w:date="2022-08-23T14:53:00Z"/>
                <w:rFonts w:cs="Arial"/>
              </w:rPr>
            </w:pPr>
            <w:ins w:id="562" w:author="Xiaomi-Ziquan" w:date="2022-08-23T14:53:00Z">
              <w:r w:rsidRPr="001C0E1B">
                <w:rPr>
                  <w:rFonts w:cs="Arial"/>
                  <w:szCs w:val="16"/>
                  <w:lang w:eastAsia="ja-JP"/>
                </w:rPr>
                <w:t>EPRE ratio of PDSCH to PDSCH DMRS</w:t>
              </w:r>
            </w:ins>
          </w:p>
        </w:tc>
        <w:tc>
          <w:tcPr>
            <w:tcW w:w="940" w:type="dxa"/>
            <w:tcBorders>
              <w:bottom w:val="single" w:sz="4" w:space="0" w:color="auto"/>
            </w:tcBorders>
          </w:tcPr>
          <w:p w:rsidR="00E75BC1" w:rsidRPr="001C0E1B" w:rsidRDefault="00E75BC1" w:rsidP="00A925AE">
            <w:pPr>
              <w:pStyle w:val="TAC"/>
              <w:rPr>
                <w:ins w:id="563" w:author="Xiaomi-Ziquan" w:date="2022-08-23T14:53:00Z"/>
              </w:rPr>
            </w:pPr>
            <w:ins w:id="564" w:author="Xiaomi-Ziquan" w:date="2022-08-23T14:53:00Z">
              <w:r w:rsidRPr="001C0E1B">
                <w:t>dB</w:t>
              </w:r>
            </w:ins>
          </w:p>
        </w:tc>
        <w:tc>
          <w:tcPr>
            <w:tcW w:w="3700" w:type="dxa"/>
            <w:gridSpan w:val="5"/>
            <w:tcBorders>
              <w:top w:val="nil"/>
              <w:bottom w:val="nil"/>
            </w:tcBorders>
            <w:shd w:val="clear" w:color="auto" w:fill="auto"/>
          </w:tcPr>
          <w:p w:rsidR="00E75BC1" w:rsidRPr="001C0E1B" w:rsidRDefault="00E75BC1" w:rsidP="00A925AE">
            <w:pPr>
              <w:pStyle w:val="TAC"/>
              <w:rPr>
                <w:ins w:id="565" w:author="Xiaomi-Ziquan" w:date="2022-08-23T14:53:00Z"/>
              </w:rPr>
            </w:pPr>
          </w:p>
        </w:tc>
        <w:tc>
          <w:tcPr>
            <w:tcW w:w="3700" w:type="dxa"/>
            <w:gridSpan w:val="5"/>
            <w:tcBorders>
              <w:top w:val="nil"/>
              <w:bottom w:val="nil"/>
            </w:tcBorders>
            <w:shd w:val="clear" w:color="auto" w:fill="auto"/>
          </w:tcPr>
          <w:p w:rsidR="00E75BC1" w:rsidRPr="001C0E1B" w:rsidRDefault="00E75BC1" w:rsidP="00A925AE">
            <w:pPr>
              <w:pStyle w:val="TAC"/>
              <w:rPr>
                <w:ins w:id="566" w:author="Xiaomi-Ziquan" w:date="2022-08-23T14:53:00Z"/>
              </w:rPr>
            </w:pPr>
          </w:p>
        </w:tc>
      </w:tr>
      <w:tr w:rsidR="00E75BC1" w:rsidRPr="001C0E1B" w:rsidTr="00A925AE">
        <w:trPr>
          <w:cantSplit/>
          <w:trHeight w:val="136"/>
          <w:jc w:val="center"/>
          <w:ins w:id="567"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68" w:author="Xiaomi-Ziquan" w:date="2022-08-23T14:53:00Z"/>
                <w:rFonts w:cs="Arial"/>
              </w:rPr>
            </w:pPr>
            <w:ins w:id="569" w:author="Xiaomi-Ziquan" w:date="2022-08-23T14:53:00Z">
              <w:r w:rsidRPr="001C0E1B">
                <w:rPr>
                  <w:rFonts w:cs="Arial"/>
                  <w:szCs w:val="16"/>
                  <w:lang w:eastAsia="ja-JP"/>
                </w:rPr>
                <w:t>EPRE ratio of OCNG DMRS to SSS</w:t>
              </w:r>
            </w:ins>
          </w:p>
        </w:tc>
        <w:tc>
          <w:tcPr>
            <w:tcW w:w="940" w:type="dxa"/>
            <w:tcBorders>
              <w:bottom w:val="single" w:sz="4" w:space="0" w:color="auto"/>
            </w:tcBorders>
          </w:tcPr>
          <w:p w:rsidR="00E75BC1" w:rsidRPr="001C0E1B" w:rsidRDefault="00E75BC1" w:rsidP="00A925AE">
            <w:pPr>
              <w:pStyle w:val="TAC"/>
              <w:rPr>
                <w:ins w:id="570" w:author="Xiaomi-Ziquan" w:date="2022-08-23T14:53:00Z"/>
              </w:rPr>
            </w:pPr>
            <w:ins w:id="571" w:author="Xiaomi-Ziquan" w:date="2022-08-23T14:53:00Z">
              <w:r w:rsidRPr="001C0E1B">
                <w:t>dB</w:t>
              </w:r>
            </w:ins>
          </w:p>
        </w:tc>
        <w:tc>
          <w:tcPr>
            <w:tcW w:w="3700" w:type="dxa"/>
            <w:gridSpan w:val="5"/>
            <w:tcBorders>
              <w:top w:val="nil"/>
              <w:bottom w:val="nil"/>
            </w:tcBorders>
            <w:shd w:val="clear" w:color="auto" w:fill="auto"/>
          </w:tcPr>
          <w:p w:rsidR="00E75BC1" w:rsidRPr="001C0E1B" w:rsidRDefault="00E75BC1" w:rsidP="00A925AE">
            <w:pPr>
              <w:pStyle w:val="TAC"/>
              <w:rPr>
                <w:ins w:id="572" w:author="Xiaomi-Ziquan" w:date="2022-08-23T14:53:00Z"/>
              </w:rPr>
            </w:pPr>
          </w:p>
        </w:tc>
        <w:tc>
          <w:tcPr>
            <w:tcW w:w="3700" w:type="dxa"/>
            <w:gridSpan w:val="5"/>
            <w:tcBorders>
              <w:top w:val="nil"/>
              <w:bottom w:val="nil"/>
            </w:tcBorders>
            <w:shd w:val="clear" w:color="auto" w:fill="auto"/>
          </w:tcPr>
          <w:p w:rsidR="00E75BC1" w:rsidRPr="001C0E1B" w:rsidRDefault="00E75BC1" w:rsidP="00A925AE">
            <w:pPr>
              <w:pStyle w:val="TAC"/>
              <w:rPr>
                <w:ins w:id="573" w:author="Xiaomi-Ziquan" w:date="2022-08-23T14:53:00Z"/>
              </w:rPr>
            </w:pPr>
          </w:p>
        </w:tc>
      </w:tr>
      <w:tr w:rsidR="00E75BC1" w:rsidRPr="001C0E1B" w:rsidTr="00A925AE">
        <w:trPr>
          <w:cantSplit/>
          <w:trHeight w:val="136"/>
          <w:jc w:val="center"/>
          <w:ins w:id="574" w:author="Xiaomi-Ziquan" w:date="2022-08-23T14:53:00Z"/>
        </w:trPr>
        <w:tc>
          <w:tcPr>
            <w:tcW w:w="3494" w:type="dxa"/>
            <w:gridSpan w:val="2"/>
            <w:tcBorders>
              <w:left w:val="single" w:sz="4" w:space="0" w:color="auto"/>
              <w:bottom w:val="single" w:sz="4" w:space="0" w:color="auto"/>
            </w:tcBorders>
          </w:tcPr>
          <w:p w:rsidR="00E75BC1" w:rsidRPr="001C0E1B" w:rsidRDefault="00E75BC1" w:rsidP="00A925AE">
            <w:pPr>
              <w:pStyle w:val="TAL"/>
              <w:rPr>
                <w:ins w:id="575" w:author="Xiaomi-Ziquan" w:date="2022-08-23T14:53:00Z"/>
                <w:rFonts w:cs="Arial"/>
              </w:rPr>
            </w:pPr>
            <w:ins w:id="576" w:author="Xiaomi-Ziquan" w:date="2022-08-23T14:53:00Z">
              <w:r w:rsidRPr="001C0E1B">
                <w:rPr>
                  <w:rFonts w:cs="Arial"/>
                  <w:szCs w:val="16"/>
                  <w:lang w:eastAsia="ja-JP"/>
                </w:rPr>
                <w:t>EPRE ratio of OCNG to OCNG DMRS</w:t>
              </w:r>
            </w:ins>
          </w:p>
        </w:tc>
        <w:tc>
          <w:tcPr>
            <w:tcW w:w="940" w:type="dxa"/>
            <w:tcBorders>
              <w:bottom w:val="single" w:sz="4" w:space="0" w:color="auto"/>
            </w:tcBorders>
          </w:tcPr>
          <w:p w:rsidR="00E75BC1" w:rsidRPr="001C0E1B" w:rsidRDefault="00E75BC1" w:rsidP="00A925AE">
            <w:pPr>
              <w:pStyle w:val="TAC"/>
              <w:rPr>
                <w:ins w:id="577" w:author="Xiaomi-Ziquan" w:date="2022-08-23T14:53:00Z"/>
              </w:rPr>
            </w:pPr>
            <w:ins w:id="578" w:author="Xiaomi-Ziquan" w:date="2022-08-23T14:53:00Z">
              <w:r w:rsidRPr="001C0E1B">
                <w:t>dB</w:t>
              </w:r>
            </w:ins>
          </w:p>
        </w:tc>
        <w:tc>
          <w:tcPr>
            <w:tcW w:w="3700" w:type="dxa"/>
            <w:gridSpan w:val="5"/>
            <w:tcBorders>
              <w:top w:val="nil"/>
              <w:bottom w:val="single" w:sz="4" w:space="0" w:color="auto"/>
            </w:tcBorders>
            <w:shd w:val="clear" w:color="auto" w:fill="auto"/>
          </w:tcPr>
          <w:p w:rsidR="00E75BC1" w:rsidRPr="001C0E1B" w:rsidRDefault="00E75BC1" w:rsidP="00A925AE">
            <w:pPr>
              <w:pStyle w:val="TAC"/>
              <w:rPr>
                <w:ins w:id="579" w:author="Xiaomi-Ziquan" w:date="2022-08-23T14:53:00Z"/>
              </w:rPr>
            </w:pPr>
          </w:p>
        </w:tc>
        <w:tc>
          <w:tcPr>
            <w:tcW w:w="3700" w:type="dxa"/>
            <w:gridSpan w:val="5"/>
            <w:tcBorders>
              <w:top w:val="nil"/>
              <w:bottom w:val="nil"/>
            </w:tcBorders>
            <w:shd w:val="clear" w:color="auto" w:fill="auto"/>
          </w:tcPr>
          <w:p w:rsidR="00E75BC1" w:rsidRPr="001C0E1B" w:rsidRDefault="00E75BC1" w:rsidP="00A925AE">
            <w:pPr>
              <w:pStyle w:val="TAC"/>
              <w:rPr>
                <w:ins w:id="580" w:author="Xiaomi-Ziquan" w:date="2022-08-23T14:53:00Z"/>
              </w:rPr>
            </w:pPr>
          </w:p>
        </w:tc>
      </w:tr>
      <w:tr w:rsidR="00E75BC1" w:rsidRPr="001C0E1B" w:rsidTr="00A925AE">
        <w:trPr>
          <w:cantSplit/>
          <w:trHeight w:val="149"/>
          <w:jc w:val="center"/>
          <w:ins w:id="581" w:author="Xiaomi-Ziquan" w:date="2022-08-23T14:53:00Z"/>
        </w:trPr>
        <w:tc>
          <w:tcPr>
            <w:tcW w:w="1918" w:type="dxa"/>
          </w:tcPr>
          <w:p w:rsidR="00E75BC1" w:rsidRPr="001C0E1B" w:rsidRDefault="00E75BC1" w:rsidP="00A925AE">
            <w:pPr>
              <w:pStyle w:val="TAL"/>
              <w:rPr>
                <w:ins w:id="582" w:author="Xiaomi-Ziquan" w:date="2022-08-23T14:53:00Z"/>
              </w:rPr>
            </w:pPr>
            <w:proofErr w:type="spellStart"/>
            <w:ins w:id="583" w:author="Xiaomi-Ziquan" w:date="2022-08-23T14:53:00Z">
              <w:r w:rsidRPr="001C0E1B">
                <w:rPr>
                  <w:rFonts w:eastAsia="?? ??"/>
                </w:rPr>
                <w:t>ssb</w:t>
              </w:r>
              <w:proofErr w:type="spellEnd"/>
              <w:r w:rsidRPr="001C0E1B">
                <w:rPr>
                  <w:rFonts w:eastAsia="?? ??"/>
                </w:rPr>
                <w:t>-Index 0 SNR</w:t>
              </w:r>
            </w:ins>
          </w:p>
        </w:tc>
        <w:tc>
          <w:tcPr>
            <w:tcW w:w="1576" w:type="dxa"/>
          </w:tcPr>
          <w:p w:rsidR="00E75BC1" w:rsidRPr="001C0E1B" w:rsidRDefault="00E75BC1" w:rsidP="00A925AE">
            <w:pPr>
              <w:pStyle w:val="TAL"/>
              <w:rPr>
                <w:ins w:id="584" w:author="Xiaomi-Ziquan" w:date="2022-08-23T14:53:00Z"/>
                <w:noProof/>
              </w:rPr>
            </w:pPr>
            <w:ins w:id="585" w:author="Xiaomi-Ziquan" w:date="2022-08-23T14:53:00Z">
              <w:r w:rsidRPr="001C0E1B">
                <w:rPr>
                  <w:noProof/>
                </w:rPr>
                <w:t>Config 1</w:t>
              </w:r>
            </w:ins>
          </w:p>
        </w:tc>
        <w:tc>
          <w:tcPr>
            <w:tcW w:w="940" w:type="dxa"/>
          </w:tcPr>
          <w:p w:rsidR="00E75BC1" w:rsidRPr="001C0E1B" w:rsidRDefault="00E75BC1" w:rsidP="00A925AE">
            <w:pPr>
              <w:pStyle w:val="TAC"/>
              <w:rPr>
                <w:ins w:id="586" w:author="Xiaomi-Ziquan" w:date="2022-08-23T14:53:00Z"/>
              </w:rPr>
            </w:pPr>
            <w:ins w:id="587" w:author="Xiaomi-Ziquan" w:date="2022-08-23T14:53:00Z">
              <w:r w:rsidRPr="001C0E1B">
                <w:t>dB</w:t>
              </w:r>
            </w:ins>
          </w:p>
        </w:tc>
        <w:tc>
          <w:tcPr>
            <w:tcW w:w="740" w:type="dxa"/>
          </w:tcPr>
          <w:p w:rsidR="00E75BC1" w:rsidRPr="001C0E1B" w:rsidRDefault="00E75BC1" w:rsidP="00A925AE">
            <w:pPr>
              <w:pStyle w:val="TAC"/>
              <w:rPr>
                <w:ins w:id="588" w:author="Xiaomi-Ziquan" w:date="2022-08-23T14:53:00Z"/>
              </w:rPr>
            </w:pPr>
            <w:ins w:id="589" w:author="Xiaomi-Ziquan" w:date="2022-08-23T14:53:00Z">
              <w:r w:rsidRPr="001C0E1B">
                <w:t>2</w:t>
              </w:r>
              <w:r w:rsidRPr="001C0E1B">
                <w:rPr>
                  <w:vertAlign w:val="superscript"/>
                </w:rPr>
                <w:t>Note 6</w:t>
              </w:r>
            </w:ins>
          </w:p>
        </w:tc>
        <w:tc>
          <w:tcPr>
            <w:tcW w:w="740" w:type="dxa"/>
          </w:tcPr>
          <w:p w:rsidR="00E75BC1" w:rsidRPr="001C0E1B" w:rsidRDefault="00E75BC1" w:rsidP="00A925AE">
            <w:pPr>
              <w:pStyle w:val="TAC"/>
              <w:rPr>
                <w:ins w:id="590" w:author="Xiaomi-Ziquan" w:date="2022-08-23T14:53:00Z"/>
              </w:rPr>
            </w:pPr>
            <w:ins w:id="591" w:author="Xiaomi-Ziquan" w:date="2022-08-23T14:53:00Z">
              <w:r w:rsidRPr="001C0E1B">
                <w:t>-6</w:t>
              </w:r>
              <w:r w:rsidRPr="001C0E1B">
                <w:rPr>
                  <w:vertAlign w:val="superscript"/>
                </w:rPr>
                <w:t>Note 6</w:t>
              </w:r>
            </w:ins>
          </w:p>
        </w:tc>
        <w:tc>
          <w:tcPr>
            <w:tcW w:w="740" w:type="dxa"/>
          </w:tcPr>
          <w:p w:rsidR="00E75BC1" w:rsidRPr="001C0E1B" w:rsidRDefault="00E75BC1" w:rsidP="00A925AE">
            <w:pPr>
              <w:pStyle w:val="TAC"/>
              <w:rPr>
                <w:ins w:id="592" w:author="Xiaomi-Ziquan" w:date="2022-08-23T14:53:00Z"/>
              </w:rPr>
            </w:pPr>
            <w:ins w:id="593" w:author="Xiaomi-Ziquan" w:date="2022-08-23T14:53:00Z">
              <w:r w:rsidRPr="001C0E1B">
                <w:t>-15</w:t>
              </w:r>
            </w:ins>
          </w:p>
        </w:tc>
        <w:tc>
          <w:tcPr>
            <w:tcW w:w="740" w:type="dxa"/>
          </w:tcPr>
          <w:p w:rsidR="00E75BC1" w:rsidRPr="001C0E1B" w:rsidRDefault="00E75BC1" w:rsidP="00A925AE">
            <w:pPr>
              <w:pStyle w:val="TAC"/>
              <w:rPr>
                <w:ins w:id="594" w:author="Xiaomi-Ziquan" w:date="2022-08-23T14:53:00Z"/>
              </w:rPr>
            </w:pPr>
            <w:ins w:id="595" w:author="Xiaomi-Ziquan" w:date="2022-08-23T14:53:00Z">
              <w:r w:rsidRPr="001C0E1B">
                <w:t>-4.5</w:t>
              </w:r>
            </w:ins>
          </w:p>
        </w:tc>
        <w:tc>
          <w:tcPr>
            <w:tcW w:w="740" w:type="dxa"/>
          </w:tcPr>
          <w:p w:rsidR="00E75BC1" w:rsidRPr="001C0E1B" w:rsidRDefault="00E75BC1" w:rsidP="00A925AE">
            <w:pPr>
              <w:pStyle w:val="TAC"/>
              <w:rPr>
                <w:ins w:id="596" w:author="Xiaomi-Ziquan" w:date="2022-08-23T14:53:00Z"/>
              </w:rPr>
            </w:pPr>
            <w:ins w:id="597" w:author="Xiaomi-Ziquan" w:date="2022-08-23T14:53:00Z">
              <w:r w:rsidRPr="001C0E1B">
                <w:t>2</w:t>
              </w:r>
              <w:r w:rsidRPr="001C0E1B">
                <w:rPr>
                  <w:vertAlign w:val="superscript"/>
                </w:rPr>
                <w:t>Note 6</w:t>
              </w:r>
            </w:ins>
          </w:p>
        </w:tc>
        <w:tc>
          <w:tcPr>
            <w:tcW w:w="3700" w:type="dxa"/>
            <w:gridSpan w:val="5"/>
            <w:tcBorders>
              <w:top w:val="nil"/>
            </w:tcBorders>
            <w:shd w:val="clear" w:color="auto" w:fill="auto"/>
          </w:tcPr>
          <w:p w:rsidR="00E75BC1" w:rsidRPr="001C0E1B" w:rsidRDefault="00E75BC1" w:rsidP="00A925AE">
            <w:pPr>
              <w:pStyle w:val="TAC"/>
              <w:rPr>
                <w:ins w:id="598" w:author="Xiaomi-Ziquan" w:date="2022-08-23T14:53:00Z"/>
              </w:rPr>
            </w:pPr>
          </w:p>
        </w:tc>
      </w:tr>
      <w:tr w:rsidR="00E75BC1" w:rsidRPr="001C0E1B" w:rsidTr="00A925AE">
        <w:trPr>
          <w:cantSplit/>
          <w:trHeight w:val="199"/>
          <w:jc w:val="center"/>
          <w:ins w:id="599" w:author="Xiaomi-Ziquan" w:date="2022-08-23T14:53:00Z"/>
        </w:trPr>
        <w:tc>
          <w:tcPr>
            <w:tcW w:w="1918" w:type="dxa"/>
          </w:tcPr>
          <w:p w:rsidR="00E75BC1" w:rsidRPr="001C0E1B" w:rsidRDefault="00E75BC1" w:rsidP="00A925AE">
            <w:pPr>
              <w:pStyle w:val="TAL"/>
              <w:rPr>
                <w:ins w:id="600" w:author="Xiaomi-Ziquan" w:date="2022-08-23T14:53:00Z"/>
                <w:rFonts w:eastAsia="?? ??"/>
              </w:rPr>
            </w:pPr>
            <w:proofErr w:type="spellStart"/>
            <w:ins w:id="601" w:author="Xiaomi-Ziquan" w:date="2022-08-23T14:53:00Z">
              <w:r w:rsidRPr="001C0E1B">
                <w:rPr>
                  <w:rFonts w:eastAsia="?? ??"/>
                </w:rPr>
                <w:t>ssb</w:t>
              </w:r>
              <w:proofErr w:type="spellEnd"/>
              <w:r w:rsidRPr="001C0E1B">
                <w:rPr>
                  <w:rFonts w:eastAsia="?? ??"/>
                </w:rPr>
                <w:t>-Index 1 SNR</w:t>
              </w:r>
            </w:ins>
          </w:p>
        </w:tc>
        <w:tc>
          <w:tcPr>
            <w:tcW w:w="1576" w:type="dxa"/>
          </w:tcPr>
          <w:p w:rsidR="00E75BC1" w:rsidRPr="001C0E1B" w:rsidRDefault="00E75BC1" w:rsidP="00A925AE">
            <w:pPr>
              <w:pStyle w:val="TAL"/>
              <w:rPr>
                <w:ins w:id="602" w:author="Xiaomi-Ziquan" w:date="2022-08-23T14:53:00Z"/>
                <w:noProof/>
              </w:rPr>
            </w:pPr>
            <w:ins w:id="603" w:author="Xiaomi-Ziquan" w:date="2022-08-23T14:53:00Z">
              <w:r w:rsidRPr="001C0E1B">
                <w:rPr>
                  <w:noProof/>
                </w:rPr>
                <w:t>Config 1</w:t>
              </w:r>
            </w:ins>
          </w:p>
        </w:tc>
        <w:tc>
          <w:tcPr>
            <w:tcW w:w="940" w:type="dxa"/>
          </w:tcPr>
          <w:p w:rsidR="00E75BC1" w:rsidRPr="001C0E1B" w:rsidRDefault="00E75BC1" w:rsidP="00A925AE">
            <w:pPr>
              <w:pStyle w:val="TAC"/>
              <w:rPr>
                <w:ins w:id="604" w:author="Xiaomi-Ziquan" w:date="2022-08-23T14:53:00Z"/>
              </w:rPr>
            </w:pPr>
          </w:p>
        </w:tc>
        <w:tc>
          <w:tcPr>
            <w:tcW w:w="3700" w:type="dxa"/>
            <w:gridSpan w:val="5"/>
          </w:tcPr>
          <w:p w:rsidR="00E75BC1" w:rsidRPr="001C0E1B" w:rsidRDefault="00E75BC1" w:rsidP="00A925AE">
            <w:pPr>
              <w:pStyle w:val="TAC"/>
              <w:rPr>
                <w:ins w:id="605" w:author="Xiaomi-Ziquan" w:date="2022-08-23T14:53:00Z"/>
              </w:rPr>
            </w:pPr>
            <w:ins w:id="606" w:author="Xiaomi-Ziquan" w:date="2022-08-23T14:53:00Z">
              <w:r w:rsidRPr="001C0E1B">
                <w:t>Not sent</w:t>
              </w:r>
            </w:ins>
          </w:p>
        </w:tc>
        <w:tc>
          <w:tcPr>
            <w:tcW w:w="740" w:type="dxa"/>
          </w:tcPr>
          <w:p w:rsidR="00E75BC1" w:rsidRPr="001C0E1B" w:rsidRDefault="00E75BC1" w:rsidP="00A925AE">
            <w:pPr>
              <w:pStyle w:val="TAC"/>
              <w:rPr>
                <w:ins w:id="607" w:author="Xiaomi-Ziquan" w:date="2022-08-23T14:53:00Z"/>
              </w:rPr>
            </w:pPr>
            <w:ins w:id="608" w:author="Xiaomi-Ziquan" w:date="2022-08-23T14:53:00Z">
              <w:r w:rsidRPr="001C0E1B">
                <w:t>2</w:t>
              </w:r>
              <w:r w:rsidRPr="001C0E1B">
                <w:rPr>
                  <w:vertAlign w:val="superscript"/>
                </w:rPr>
                <w:t>Note 6</w:t>
              </w:r>
            </w:ins>
          </w:p>
        </w:tc>
        <w:tc>
          <w:tcPr>
            <w:tcW w:w="740" w:type="dxa"/>
          </w:tcPr>
          <w:p w:rsidR="00E75BC1" w:rsidRPr="001C0E1B" w:rsidRDefault="00E75BC1" w:rsidP="00A925AE">
            <w:pPr>
              <w:pStyle w:val="TAC"/>
              <w:rPr>
                <w:ins w:id="609" w:author="Xiaomi-Ziquan" w:date="2022-08-23T14:53:00Z"/>
              </w:rPr>
            </w:pPr>
            <w:ins w:id="610" w:author="Xiaomi-Ziquan" w:date="2022-08-23T14:53:00Z">
              <w:r w:rsidRPr="001C0E1B">
                <w:t>-15</w:t>
              </w:r>
            </w:ins>
          </w:p>
        </w:tc>
        <w:tc>
          <w:tcPr>
            <w:tcW w:w="740" w:type="dxa"/>
          </w:tcPr>
          <w:p w:rsidR="00E75BC1" w:rsidRPr="001C0E1B" w:rsidRDefault="00E75BC1" w:rsidP="00A925AE">
            <w:pPr>
              <w:pStyle w:val="TAC"/>
              <w:rPr>
                <w:ins w:id="611" w:author="Xiaomi-Ziquan" w:date="2022-08-23T14:53:00Z"/>
              </w:rPr>
            </w:pPr>
            <w:ins w:id="612" w:author="Xiaomi-Ziquan" w:date="2022-08-23T14:53:00Z">
              <w:r w:rsidRPr="001C0E1B">
                <w:t>-15</w:t>
              </w:r>
            </w:ins>
          </w:p>
        </w:tc>
        <w:tc>
          <w:tcPr>
            <w:tcW w:w="740" w:type="dxa"/>
          </w:tcPr>
          <w:p w:rsidR="00E75BC1" w:rsidRPr="001C0E1B" w:rsidRDefault="00E75BC1" w:rsidP="00A925AE">
            <w:pPr>
              <w:pStyle w:val="TAC"/>
              <w:rPr>
                <w:ins w:id="613" w:author="Xiaomi-Ziquan" w:date="2022-08-23T14:53:00Z"/>
              </w:rPr>
            </w:pPr>
            <w:ins w:id="614" w:author="Xiaomi-Ziquan" w:date="2022-08-23T14:53:00Z">
              <w:r w:rsidRPr="001C0E1B">
                <w:t>-15</w:t>
              </w:r>
            </w:ins>
          </w:p>
        </w:tc>
        <w:tc>
          <w:tcPr>
            <w:tcW w:w="740" w:type="dxa"/>
          </w:tcPr>
          <w:p w:rsidR="00E75BC1" w:rsidRPr="001C0E1B" w:rsidRDefault="00E75BC1" w:rsidP="00A925AE">
            <w:pPr>
              <w:pStyle w:val="TAC"/>
              <w:rPr>
                <w:ins w:id="615" w:author="Xiaomi-Ziquan" w:date="2022-08-23T14:53:00Z"/>
              </w:rPr>
            </w:pPr>
            <w:ins w:id="616" w:author="Xiaomi-Ziquan" w:date="2022-08-23T14:53:00Z">
              <w:r w:rsidRPr="001C0E1B">
                <w:t>-15</w:t>
              </w:r>
            </w:ins>
          </w:p>
        </w:tc>
      </w:tr>
      <w:tr w:rsidR="00E75BC1" w:rsidRPr="001C0E1B" w:rsidTr="00A925AE">
        <w:trPr>
          <w:cantSplit/>
          <w:trHeight w:val="153"/>
          <w:jc w:val="center"/>
          <w:ins w:id="617" w:author="Xiaomi-Ziquan" w:date="2022-08-23T14:53:00Z"/>
        </w:trPr>
        <w:tc>
          <w:tcPr>
            <w:tcW w:w="1918" w:type="dxa"/>
          </w:tcPr>
          <w:p w:rsidR="00E75BC1" w:rsidRPr="001C0E1B" w:rsidRDefault="00E75BC1" w:rsidP="00A925AE">
            <w:pPr>
              <w:pStyle w:val="TAL"/>
              <w:rPr>
                <w:ins w:id="618" w:author="Xiaomi-Ziquan" w:date="2022-08-23T14:53:00Z"/>
              </w:rPr>
            </w:pPr>
            <w:ins w:id="619" w:author="Xiaomi-Ziquan" w:date="2022-08-23T14:53:00Z">
              <w:r w:rsidRPr="001C0E1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722981201" r:id="rId14"/>
                </w:object>
              </w:r>
            </w:ins>
          </w:p>
        </w:tc>
        <w:tc>
          <w:tcPr>
            <w:tcW w:w="1576" w:type="dxa"/>
          </w:tcPr>
          <w:p w:rsidR="00E75BC1" w:rsidRPr="001C0E1B" w:rsidRDefault="00E75BC1" w:rsidP="00A925AE">
            <w:pPr>
              <w:pStyle w:val="TAL"/>
              <w:rPr>
                <w:ins w:id="620" w:author="Xiaomi-Ziquan" w:date="2022-08-23T14:53:00Z"/>
                <w:noProof/>
              </w:rPr>
            </w:pPr>
            <w:ins w:id="621" w:author="Xiaomi-Ziquan" w:date="2022-08-23T14:53:00Z">
              <w:r w:rsidRPr="001C0E1B">
                <w:rPr>
                  <w:noProof/>
                </w:rPr>
                <w:t>Config 1</w:t>
              </w:r>
            </w:ins>
          </w:p>
        </w:tc>
        <w:tc>
          <w:tcPr>
            <w:tcW w:w="940" w:type="dxa"/>
          </w:tcPr>
          <w:p w:rsidR="00E75BC1" w:rsidRPr="001C0E1B" w:rsidRDefault="00E75BC1" w:rsidP="00A925AE">
            <w:pPr>
              <w:pStyle w:val="TAC"/>
              <w:rPr>
                <w:ins w:id="622" w:author="Xiaomi-Ziquan" w:date="2022-08-23T14:53:00Z"/>
              </w:rPr>
            </w:pPr>
            <w:proofErr w:type="spellStart"/>
            <w:ins w:id="623" w:author="Xiaomi-Ziquan" w:date="2022-08-23T14:53:00Z">
              <w:r w:rsidRPr="001C0E1B">
                <w:t>dBm</w:t>
              </w:r>
              <w:proofErr w:type="spellEnd"/>
              <w:r w:rsidRPr="001C0E1B">
                <w:t>/</w:t>
              </w:r>
              <w:r w:rsidRPr="001C0E1B">
                <w:br/>
                <w:t>15kHz</w:t>
              </w:r>
            </w:ins>
          </w:p>
        </w:tc>
        <w:tc>
          <w:tcPr>
            <w:tcW w:w="3700" w:type="dxa"/>
            <w:gridSpan w:val="5"/>
          </w:tcPr>
          <w:p w:rsidR="00E75BC1" w:rsidRPr="001C0E1B" w:rsidRDefault="00E75BC1" w:rsidP="00A925AE">
            <w:pPr>
              <w:pStyle w:val="TAC"/>
              <w:rPr>
                <w:ins w:id="624" w:author="Xiaomi-Ziquan" w:date="2022-08-23T14:53:00Z"/>
              </w:rPr>
            </w:pPr>
            <w:ins w:id="625" w:author="Xiaomi-Ziquan" w:date="2022-08-23T14:53:00Z">
              <w:r w:rsidRPr="001C0E1B">
                <w:t>-92.1</w:t>
              </w:r>
            </w:ins>
          </w:p>
        </w:tc>
        <w:tc>
          <w:tcPr>
            <w:tcW w:w="3700" w:type="dxa"/>
            <w:gridSpan w:val="5"/>
          </w:tcPr>
          <w:p w:rsidR="00E75BC1" w:rsidRPr="001C0E1B" w:rsidRDefault="00E75BC1" w:rsidP="00A925AE">
            <w:pPr>
              <w:pStyle w:val="TAC"/>
              <w:rPr>
                <w:ins w:id="626" w:author="Xiaomi-Ziquan" w:date="2022-08-23T14:53:00Z"/>
              </w:rPr>
            </w:pPr>
            <w:ins w:id="627" w:author="Xiaomi-Ziquan" w:date="2022-08-23T14:53:00Z">
              <w:r w:rsidRPr="001C0E1B">
                <w:t>-92.1</w:t>
              </w:r>
            </w:ins>
          </w:p>
        </w:tc>
      </w:tr>
      <w:tr w:rsidR="00E75BC1" w:rsidRPr="001C0E1B" w:rsidTr="00A925AE">
        <w:trPr>
          <w:cantSplit/>
          <w:trHeight w:val="153"/>
          <w:jc w:val="center"/>
          <w:ins w:id="628" w:author="Xiaomi-Ziquan" w:date="2022-08-23T14:53:00Z"/>
        </w:trPr>
        <w:tc>
          <w:tcPr>
            <w:tcW w:w="3494" w:type="dxa"/>
            <w:gridSpan w:val="2"/>
          </w:tcPr>
          <w:p w:rsidR="00E75BC1" w:rsidRPr="001C0E1B" w:rsidRDefault="00E75BC1" w:rsidP="00A925AE">
            <w:pPr>
              <w:pStyle w:val="TAL"/>
              <w:rPr>
                <w:ins w:id="629" w:author="Xiaomi-Ziquan" w:date="2022-08-23T14:53:00Z"/>
                <w:noProof/>
              </w:rPr>
            </w:pPr>
            <w:ins w:id="630" w:author="Xiaomi-Ziquan" w:date="2022-08-23T14:53:00Z">
              <w:r w:rsidRPr="001C0E1B">
                <w:rPr>
                  <w:rFonts w:eastAsia="?? ??"/>
                </w:rPr>
                <w:t xml:space="preserve">Time multiplexing of the downlink transmissions from each </w:t>
              </w:r>
              <w:proofErr w:type="spellStart"/>
              <w:r w:rsidRPr="001C0E1B">
                <w:rPr>
                  <w:rFonts w:eastAsia="?? ??"/>
                </w:rPr>
                <w:t>AoA</w:t>
              </w:r>
              <w:proofErr w:type="spellEnd"/>
            </w:ins>
          </w:p>
        </w:tc>
        <w:tc>
          <w:tcPr>
            <w:tcW w:w="940" w:type="dxa"/>
          </w:tcPr>
          <w:p w:rsidR="00E75BC1" w:rsidRPr="001C0E1B" w:rsidRDefault="00E75BC1" w:rsidP="00A925AE">
            <w:pPr>
              <w:pStyle w:val="TAC"/>
              <w:rPr>
                <w:ins w:id="631" w:author="Xiaomi-Ziquan" w:date="2022-08-23T14:53:00Z"/>
              </w:rPr>
            </w:pPr>
          </w:p>
        </w:tc>
        <w:tc>
          <w:tcPr>
            <w:tcW w:w="7400" w:type="dxa"/>
            <w:gridSpan w:val="10"/>
            <w:vAlign w:val="center"/>
          </w:tcPr>
          <w:p w:rsidR="00E75BC1" w:rsidRPr="001C0E1B" w:rsidRDefault="00E75BC1" w:rsidP="00A925AE">
            <w:pPr>
              <w:pStyle w:val="TAC"/>
              <w:rPr>
                <w:ins w:id="632" w:author="Xiaomi-Ziquan" w:date="2022-08-23T14:53:00Z"/>
              </w:rPr>
            </w:pPr>
            <w:ins w:id="633" w:author="Xiaomi-Ziquan" w:date="2022-08-23T14:53:00Z">
              <w:r w:rsidRPr="001C0E1B">
                <w:rPr>
                  <w:rFonts w:eastAsia="?? ??"/>
                </w:rPr>
                <w:t xml:space="preserve">Defined in Figure </w:t>
              </w:r>
            </w:ins>
            <w:ins w:id="634" w:author="Xiaomi-Ziquan" w:date="2022-08-23T14:54:00Z">
              <w:r>
                <w:rPr>
                  <w:rFonts w:eastAsia="?? ??"/>
                </w:rPr>
                <w:t>A.17.5.1.2</w:t>
              </w:r>
            </w:ins>
            <w:ins w:id="635" w:author="Xiaomi-Ziquan" w:date="2022-08-23T14:53:00Z">
              <w:r w:rsidRPr="001C0E1B">
                <w:rPr>
                  <w:rFonts w:eastAsia="?? ??"/>
                </w:rPr>
                <w:t>.1-2</w:t>
              </w:r>
            </w:ins>
          </w:p>
        </w:tc>
      </w:tr>
      <w:tr w:rsidR="00E75BC1" w:rsidRPr="001C0E1B" w:rsidTr="00A925AE">
        <w:trPr>
          <w:cantSplit/>
          <w:trHeight w:val="168"/>
          <w:jc w:val="center"/>
          <w:ins w:id="636" w:author="Xiaomi-Ziquan" w:date="2022-08-23T14:53:00Z"/>
        </w:trPr>
        <w:tc>
          <w:tcPr>
            <w:tcW w:w="3494" w:type="dxa"/>
            <w:gridSpan w:val="2"/>
          </w:tcPr>
          <w:p w:rsidR="00E75BC1" w:rsidRPr="001C0E1B" w:rsidRDefault="00E75BC1" w:rsidP="00A925AE">
            <w:pPr>
              <w:pStyle w:val="TAL"/>
              <w:rPr>
                <w:ins w:id="637" w:author="Xiaomi-Ziquan" w:date="2022-08-23T14:53:00Z"/>
              </w:rPr>
            </w:pPr>
            <w:ins w:id="638" w:author="Xiaomi-Ziquan" w:date="2022-08-23T14:53:00Z">
              <w:r w:rsidRPr="001C0E1B">
                <w:rPr>
                  <w:rFonts w:eastAsia="?? ??"/>
                </w:rPr>
                <w:t>Propagation condition</w:t>
              </w:r>
            </w:ins>
          </w:p>
        </w:tc>
        <w:tc>
          <w:tcPr>
            <w:tcW w:w="940" w:type="dxa"/>
          </w:tcPr>
          <w:p w:rsidR="00E75BC1" w:rsidRPr="001C0E1B" w:rsidRDefault="00E75BC1" w:rsidP="00A925AE">
            <w:pPr>
              <w:pStyle w:val="TAC"/>
              <w:rPr>
                <w:ins w:id="639" w:author="Xiaomi-Ziquan" w:date="2022-08-23T14:53:00Z"/>
              </w:rPr>
            </w:pPr>
          </w:p>
        </w:tc>
        <w:tc>
          <w:tcPr>
            <w:tcW w:w="3700" w:type="dxa"/>
            <w:gridSpan w:val="5"/>
          </w:tcPr>
          <w:p w:rsidR="00E75BC1" w:rsidRPr="001C0E1B" w:rsidRDefault="00E75BC1" w:rsidP="00A925AE">
            <w:pPr>
              <w:pStyle w:val="TAC"/>
              <w:rPr>
                <w:ins w:id="640" w:author="Xiaomi-Ziquan" w:date="2022-08-23T14:53:00Z"/>
              </w:rPr>
            </w:pPr>
            <w:ins w:id="641" w:author="Xiaomi-Ziquan" w:date="2022-08-23T14:53:00Z">
              <w:r w:rsidRPr="001C0E1B">
                <w:t>TDL-A 30ns 75Hz</w:t>
              </w:r>
            </w:ins>
          </w:p>
        </w:tc>
        <w:tc>
          <w:tcPr>
            <w:tcW w:w="3700" w:type="dxa"/>
            <w:gridSpan w:val="5"/>
          </w:tcPr>
          <w:p w:rsidR="00E75BC1" w:rsidRPr="001C0E1B" w:rsidRDefault="00E75BC1" w:rsidP="00A925AE">
            <w:pPr>
              <w:pStyle w:val="TAC"/>
              <w:rPr>
                <w:ins w:id="642" w:author="Xiaomi-Ziquan" w:date="2022-08-23T14:53:00Z"/>
              </w:rPr>
            </w:pPr>
            <w:ins w:id="643" w:author="Xiaomi-Ziquan" w:date="2022-08-23T14:53:00Z">
              <w:r w:rsidRPr="001C0E1B">
                <w:t>TDL-A 30ns 75Hz</w:t>
              </w:r>
            </w:ins>
          </w:p>
        </w:tc>
      </w:tr>
      <w:tr w:rsidR="00E75BC1" w:rsidRPr="001C0E1B" w:rsidTr="00A925AE">
        <w:trPr>
          <w:cantSplit/>
          <w:trHeight w:val="168"/>
          <w:jc w:val="center"/>
          <w:ins w:id="644" w:author="Xiaomi-Ziquan" w:date="2022-08-23T14:53:00Z"/>
        </w:trPr>
        <w:tc>
          <w:tcPr>
            <w:tcW w:w="11834" w:type="dxa"/>
            <w:gridSpan w:val="13"/>
          </w:tcPr>
          <w:p w:rsidR="00E75BC1" w:rsidRPr="001C0E1B" w:rsidRDefault="00E75BC1" w:rsidP="00A925AE">
            <w:pPr>
              <w:pStyle w:val="TAN"/>
              <w:rPr>
                <w:ins w:id="645" w:author="Xiaomi-Ziquan" w:date="2022-08-23T14:53:00Z"/>
              </w:rPr>
            </w:pPr>
            <w:ins w:id="646" w:author="Xiaomi-Ziquan" w:date="2022-08-23T14:53:00Z">
              <w:r w:rsidRPr="001C0E1B">
                <w:t>Note 1:</w:t>
              </w:r>
              <w:r w:rsidRPr="001C0E1B">
                <w:tab/>
                <w:t>OCNG shall be used such that a constant total transmitted power spectral density is achieved for all OFDM symbols.</w:t>
              </w:r>
            </w:ins>
          </w:p>
          <w:p w:rsidR="00E75BC1" w:rsidRPr="001C0E1B" w:rsidRDefault="00E75BC1" w:rsidP="00A925AE">
            <w:pPr>
              <w:pStyle w:val="TAN"/>
              <w:rPr>
                <w:ins w:id="647" w:author="Xiaomi-Ziquan" w:date="2022-08-23T14:53:00Z"/>
              </w:rPr>
            </w:pPr>
            <w:ins w:id="648" w:author="Xiaomi-Ziquan" w:date="2022-08-23T14:53:00Z">
              <w:r w:rsidRPr="001C0E1B">
                <w:t>Note 2:</w:t>
              </w:r>
              <w:r w:rsidRPr="001C0E1B">
                <w:tab/>
                <w:t>The signal contains PDCCH for UEs other than the device under test as part of OCNG.</w:t>
              </w:r>
            </w:ins>
          </w:p>
          <w:p w:rsidR="00E75BC1" w:rsidRPr="001C0E1B" w:rsidRDefault="00E75BC1" w:rsidP="00A925AE">
            <w:pPr>
              <w:pStyle w:val="TAN"/>
              <w:rPr>
                <w:ins w:id="649" w:author="Xiaomi-Ziquan" w:date="2022-08-23T14:53:00Z"/>
              </w:rPr>
            </w:pPr>
            <w:ins w:id="650" w:author="Xiaomi-Ziquan" w:date="2022-08-23T14:53:00Z">
              <w:r w:rsidRPr="001C0E1B">
                <w:t>Note 3:</w:t>
              </w:r>
              <w:r w:rsidRPr="001C0E1B">
                <w:tab/>
                <w:t xml:space="preserve">SNR levels correspond to the signal to noise ratio over the SSS </w:t>
              </w:r>
              <w:proofErr w:type="spellStart"/>
              <w:r w:rsidRPr="001C0E1B">
                <w:t>REs.</w:t>
              </w:r>
              <w:proofErr w:type="spellEnd"/>
            </w:ins>
          </w:p>
          <w:p w:rsidR="00E75BC1" w:rsidRPr="001C0E1B" w:rsidRDefault="00E75BC1" w:rsidP="00A925AE">
            <w:pPr>
              <w:pStyle w:val="TAN"/>
              <w:rPr>
                <w:ins w:id="651" w:author="Xiaomi-Ziquan" w:date="2022-08-23T14:53:00Z"/>
              </w:rPr>
            </w:pPr>
            <w:ins w:id="652" w:author="Xiaomi-Ziquan" w:date="2022-08-23T14:53: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rsidR="00E75BC1" w:rsidRPr="001C0E1B" w:rsidRDefault="00E75BC1" w:rsidP="00A925AE">
            <w:pPr>
              <w:pStyle w:val="TAN"/>
              <w:rPr>
                <w:ins w:id="653" w:author="Xiaomi-Ziquan" w:date="2022-08-23T14:53:00Z"/>
              </w:rPr>
            </w:pPr>
            <w:ins w:id="654" w:author="Xiaomi-Ziquan" w:date="2022-08-23T14:53: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rsidR="00E75BC1" w:rsidRPr="001C0E1B" w:rsidRDefault="00E75BC1" w:rsidP="00A925AE">
            <w:pPr>
              <w:pStyle w:val="TAN"/>
              <w:rPr>
                <w:ins w:id="655" w:author="Xiaomi-Ziquan" w:date="2022-08-23T14:53:00Z"/>
              </w:rPr>
            </w:pPr>
            <w:ins w:id="656" w:author="Xiaomi-Ziquan" w:date="2022-08-23T14:53:00Z">
              <w:r w:rsidRPr="001C0E1B">
                <w:t>Note 6:</w:t>
              </w:r>
              <w:r w:rsidRPr="001C0E1B">
                <w:tab/>
                <w:t>This value allows up to 1dB degradation from applied SNR to UE baseband</w:t>
              </w:r>
            </w:ins>
          </w:p>
        </w:tc>
      </w:tr>
    </w:tbl>
    <w:p w:rsidR="00E75BC1" w:rsidRPr="001C0E1B" w:rsidRDefault="00E75BC1" w:rsidP="00E75BC1">
      <w:pPr>
        <w:rPr>
          <w:ins w:id="657" w:author="Xiaomi-Ziquan" w:date="2022-08-23T14:53:00Z"/>
        </w:rPr>
      </w:pPr>
    </w:p>
    <w:p w:rsidR="00E75BC1" w:rsidRPr="001C0E1B" w:rsidRDefault="00E75BC1" w:rsidP="00E75BC1">
      <w:pPr>
        <w:pStyle w:val="TH"/>
        <w:rPr>
          <w:ins w:id="658" w:author="Xiaomi-Ziquan" w:date="2022-08-23T14:53:00Z"/>
        </w:rPr>
      </w:pPr>
      <w:ins w:id="659" w:author="Xiaomi-Ziquan" w:date="2022-08-23T14:53:00Z">
        <w:r w:rsidRPr="001C0E1B">
          <w:t xml:space="preserve">Table </w:t>
        </w:r>
      </w:ins>
      <w:ins w:id="660" w:author="Xiaomi-Ziquan" w:date="2022-08-23T14:54:00Z">
        <w:r>
          <w:t>A.17.5.1.2</w:t>
        </w:r>
      </w:ins>
      <w:ins w:id="661" w:author="Xiaomi-Ziquan" w:date="2022-08-23T14:53:00Z">
        <w:r w:rsidRPr="001C0E1B">
          <w:t>.1-4: Void</w:t>
        </w:r>
      </w:ins>
    </w:p>
    <w:p w:rsidR="00E75BC1" w:rsidRPr="001C0E1B" w:rsidRDefault="00E75BC1" w:rsidP="00E75BC1">
      <w:pPr>
        <w:rPr>
          <w:ins w:id="662" w:author="Xiaomi-Ziquan" w:date="2022-08-23T14:53:00Z"/>
        </w:rPr>
      </w:pPr>
    </w:p>
    <w:p w:rsidR="00E75BC1" w:rsidRPr="001C0E1B" w:rsidRDefault="00E75BC1" w:rsidP="00E75BC1">
      <w:pPr>
        <w:pStyle w:val="TH"/>
        <w:rPr>
          <w:ins w:id="663" w:author="Xiaomi-Ziquan" w:date="2022-08-23T14:53:00Z"/>
          <w:rFonts w:eastAsia="Malgun Gothic"/>
          <w:kern w:val="20"/>
        </w:rPr>
      </w:pPr>
      <w:ins w:id="664" w:author="Xiaomi-Ziquan" w:date="2022-08-23T14:53:00Z">
        <w:r w:rsidRPr="001C0E1B">
          <w:rPr>
            <w:rFonts w:eastAsia="Malgun Gothic"/>
            <w:noProof/>
            <w:kern w:val="20"/>
            <w:lang w:val="en-US" w:eastAsia="zh-CN"/>
          </w:rPr>
          <w:drawing>
            <wp:inline distT="0" distB="0" distL="0" distR="0" wp14:anchorId="776E5123" wp14:editId="5E2BA24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rsidR="00E75BC1" w:rsidRPr="001C0E1B" w:rsidRDefault="00E75BC1" w:rsidP="00E75BC1">
      <w:pPr>
        <w:pStyle w:val="TF"/>
        <w:rPr>
          <w:ins w:id="665" w:author="Xiaomi-Ziquan" w:date="2022-08-23T14:53:00Z"/>
          <w:lang w:eastAsia="zh-CN"/>
        </w:rPr>
      </w:pPr>
      <w:ins w:id="666" w:author="Xiaomi-Ziquan" w:date="2022-08-23T14:53:00Z">
        <w:r w:rsidRPr="001C0E1B">
          <w:t xml:space="preserve">Figure </w:t>
        </w:r>
      </w:ins>
      <w:ins w:id="667" w:author="Xiaomi-Ziquan" w:date="2022-08-23T14:54:00Z">
        <w:r>
          <w:t>A.17.5.1.2</w:t>
        </w:r>
      </w:ins>
      <w:ins w:id="668" w:author="Xiaomi-Ziquan" w:date="2022-08-23T14:53:00Z">
        <w:r w:rsidRPr="001C0E1B">
          <w:t>.1-1: SNR variation for in-sync testing</w:t>
        </w:r>
      </w:ins>
    </w:p>
    <w:bookmarkStart w:id="669" w:name="_Toc535476701"/>
    <w:p w:rsidR="00E75BC1" w:rsidRPr="001C0E1B" w:rsidRDefault="00E75BC1" w:rsidP="00E75BC1">
      <w:pPr>
        <w:pStyle w:val="TF"/>
        <w:rPr>
          <w:ins w:id="670" w:author="Xiaomi-Ziquan" w:date="2022-08-23T14:53:00Z"/>
        </w:rPr>
      </w:pPr>
      <w:ins w:id="671" w:author="Xiaomi-Ziquan" w:date="2022-08-23T14:53:00Z">
        <w:r>
          <w:object w:dxaOrig="8511" w:dyaOrig="5731">
            <v:shape id="_x0000_i1026" type="#_x0000_t75" style="width:373.35pt;height:251.35pt" o:ole="">
              <v:imagedata r:id="rId16" o:title=""/>
            </v:shape>
            <o:OLEObject Type="Embed" ProgID="Visio.Drawing.15" ShapeID="_x0000_i1026" DrawAspect="Content" ObjectID="_1722981202" r:id="rId17"/>
          </w:object>
        </w:r>
      </w:ins>
    </w:p>
    <w:p w:rsidR="00E75BC1" w:rsidRPr="001C0E1B" w:rsidRDefault="00E75BC1" w:rsidP="00E75BC1">
      <w:pPr>
        <w:pStyle w:val="TF"/>
        <w:rPr>
          <w:ins w:id="672" w:author="Xiaomi-Ziquan" w:date="2022-08-23T14:53:00Z"/>
        </w:rPr>
      </w:pPr>
      <w:ins w:id="673" w:author="Xiaomi-Ziquan" w:date="2022-08-23T14:53:00Z">
        <w:r w:rsidRPr="001C0E1B">
          <w:t xml:space="preserve">Figure </w:t>
        </w:r>
      </w:ins>
      <w:ins w:id="674" w:author="Xiaomi-Ziquan" w:date="2022-08-23T14:54:00Z">
        <w:r>
          <w:t>A.17.5.1.2</w:t>
        </w:r>
      </w:ins>
      <w:ins w:id="675" w:author="Xiaomi-Ziquan" w:date="2022-08-23T14:53:00Z">
        <w:r w:rsidRPr="001C0E1B">
          <w:t>.1-2: Time multiplexed downlink transmissions</w:t>
        </w:r>
      </w:ins>
    </w:p>
    <w:p w:rsidR="00E75BC1" w:rsidRPr="001C0E1B" w:rsidRDefault="00E75BC1" w:rsidP="00E75BC1">
      <w:pPr>
        <w:pStyle w:val="5"/>
        <w:rPr>
          <w:ins w:id="676" w:author="Xiaomi-Ziquan" w:date="2022-08-23T14:53:00Z"/>
          <w:snapToGrid w:val="0"/>
        </w:rPr>
      </w:pPr>
      <w:ins w:id="677" w:author="Xiaomi-Ziquan" w:date="2022-08-23T14:54:00Z">
        <w:r>
          <w:rPr>
            <w:snapToGrid w:val="0"/>
          </w:rPr>
          <w:t>A.17.5.1.2</w:t>
        </w:r>
      </w:ins>
      <w:ins w:id="678" w:author="Xiaomi-Ziquan" w:date="2022-08-23T14:53:00Z">
        <w:r w:rsidRPr="001C0E1B">
          <w:rPr>
            <w:snapToGrid w:val="0"/>
          </w:rPr>
          <w:t>.2</w:t>
        </w:r>
        <w:r w:rsidRPr="001C0E1B">
          <w:rPr>
            <w:snapToGrid w:val="0"/>
          </w:rPr>
          <w:tab/>
          <w:t>Test Requirements</w:t>
        </w:r>
        <w:bookmarkEnd w:id="669"/>
      </w:ins>
    </w:p>
    <w:p w:rsidR="00E75BC1" w:rsidRPr="001C0E1B" w:rsidRDefault="00E75BC1" w:rsidP="00E75BC1">
      <w:pPr>
        <w:rPr>
          <w:ins w:id="679" w:author="Xiaomi-Ziquan" w:date="2022-08-23T14:53:00Z"/>
        </w:rPr>
      </w:pPr>
      <w:ins w:id="680" w:author="Xiaomi-Ziquan" w:date="2022-08-23T14:53:00Z">
        <w:r w:rsidRPr="001C0E1B">
          <w:t>The UE behaviour in each test during time durations T1, T2, T3, T4 and T5 shall be as follows:</w:t>
        </w:r>
      </w:ins>
    </w:p>
    <w:p w:rsidR="00E75BC1" w:rsidRPr="001C0E1B" w:rsidRDefault="00E75BC1" w:rsidP="00E75BC1">
      <w:pPr>
        <w:rPr>
          <w:ins w:id="681" w:author="Xiaomi-Ziquan" w:date="2022-08-23T14:53:00Z"/>
        </w:rPr>
      </w:pPr>
      <w:ins w:id="682" w:author="Xiaomi-Ziquan" w:date="2022-08-23T14:53: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rsidR="00E75BC1" w:rsidRPr="001C0E1B" w:rsidRDefault="00E75BC1" w:rsidP="00E75BC1">
      <w:pPr>
        <w:rPr>
          <w:ins w:id="683" w:author="Xiaomi-Ziquan" w:date="2022-08-23T14:53:00Z"/>
        </w:rPr>
      </w:pPr>
      <w:ins w:id="684" w:author="Xiaomi-Ziquan" w:date="2022-08-23T14:53:00Z">
        <w:r w:rsidRPr="001C0E1B">
          <w:t>The rate of correct events observed during repeated tests shall be at least 90%.</w:t>
        </w:r>
      </w:ins>
    </w:p>
    <w:p w:rsidR="00E75BC1" w:rsidRDefault="00E75BC1" w:rsidP="000E77BD">
      <w:pPr>
        <w:pStyle w:val="-PAGE-"/>
        <w:rPr>
          <w:ins w:id="685" w:author="Xiaomi-Ziquan" w:date="2022-08-23T14:53:00Z"/>
          <w:rFonts w:eastAsia="Times New Roman" w:cs="v4.2.0"/>
          <w:sz w:val="20"/>
          <w:szCs w:val="20"/>
          <w:lang w:val="en-US" w:eastAsia="en-GB"/>
        </w:rPr>
      </w:pPr>
    </w:p>
    <w:p w:rsidR="000E77BD" w:rsidRPr="0041770A" w:rsidDel="00E75BC1" w:rsidRDefault="000E77BD" w:rsidP="000E77BD">
      <w:pPr>
        <w:pStyle w:val="-PAGE-"/>
        <w:rPr>
          <w:ins w:id="686" w:author="Xiaomi" w:date="2022-08-10T16:51:00Z"/>
          <w:del w:id="687" w:author="Xiaomi-Ziquan" w:date="2022-08-23T14:54:00Z"/>
          <w:rFonts w:eastAsia="Times New Roman" w:cs="v4.2.0"/>
          <w:sz w:val="20"/>
          <w:szCs w:val="20"/>
          <w:lang w:val="en-US" w:eastAsia="en-GB"/>
        </w:rPr>
      </w:pPr>
      <w:ins w:id="688" w:author="Xiaomi" w:date="2022-08-10T16:51:00Z">
        <w:del w:id="689" w:author="Xiaomi-Ziquan" w:date="2022-08-23T14:54:00Z">
          <w:r w:rsidRPr="00547286" w:rsidDel="00E75BC1">
            <w:rPr>
              <w:rFonts w:eastAsia="Times New Roman" w:cs="v4.2.0"/>
              <w:sz w:val="20"/>
              <w:szCs w:val="20"/>
              <w:lang w:val="en-US" w:eastAsia="en-GB"/>
            </w:rPr>
            <w:delText>The t</w:delText>
          </w:r>
          <w:r w:rsidRPr="0041770A" w:rsidDel="00E75BC1">
            <w:rPr>
              <w:rFonts w:eastAsia="Times New Roman" w:cs="v4.2.0" w:hint="eastAsia"/>
              <w:sz w:val="20"/>
              <w:szCs w:val="20"/>
              <w:lang w:val="en-US" w:eastAsia="en-GB"/>
            </w:rPr>
            <w:delText>ests in</w:delText>
          </w:r>
          <w:r w:rsidDel="00E75BC1">
            <w:rPr>
              <w:rFonts w:eastAsia="Times New Roman" w:cs="v4.2.0"/>
              <w:sz w:val="20"/>
              <w:szCs w:val="20"/>
              <w:lang w:val="en-US" w:eastAsia="en-GB"/>
            </w:rPr>
            <w:delText xml:space="preserve"> clause </w:delText>
          </w:r>
          <w:r w:rsidRPr="0041770A" w:rsidDel="00E75BC1">
            <w:rPr>
              <w:rFonts w:eastAsia="Times New Roman" w:cs="v4.2.0"/>
              <w:sz w:val="20"/>
              <w:szCs w:val="20"/>
              <w:lang w:val="en-US" w:eastAsia="en-GB"/>
            </w:rPr>
            <w:delText>A.7.5.1.2</w:delText>
          </w:r>
          <w:r w:rsidRPr="0041770A" w:rsidDel="00E75BC1">
            <w:rPr>
              <w:rFonts w:eastAsia="Times New Roman" w:cs="v4.2.0" w:hint="eastAsia"/>
              <w:sz w:val="20"/>
              <w:szCs w:val="20"/>
              <w:lang w:val="en-US" w:eastAsia="en-GB"/>
            </w:rPr>
            <w:delText xml:space="preserve"> are applicable to </w:delText>
          </w:r>
          <w:r w:rsidDel="00E75BC1">
            <w:rPr>
              <w:rFonts w:eastAsia="Times New Roman" w:cs="v4.2.0"/>
              <w:sz w:val="20"/>
              <w:szCs w:val="20"/>
              <w:lang w:val="en-US" w:eastAsia="en-GB"/>
            </w:rPr>
            <w:delText>RedCap UE</w:delText>
          </w:r>
          <w:r w:rsidRPr="0041770A" w:rsidDel="00E75BC1">
            <w:rPr>
              <w:rFonts w:eastAsia="Times New Roman" w:cs="v4.2.0" w:hint="eastAsia"/>
              <w:sz w:val="20"/>
              <w:szCs w:val="20"/>
              <w:lang w:val="en-US" w:eastAsia="en-GB"/>
            </w:rPr>
            <w:delText>.</w:delText>
          </w:r>
        </w:del>
      </w:ins>
    </w:p>
    <w:p w:rsidR="000E77BD" w:rsidRPr="0026271C" w:rsidRDefault="000E77BD" w:rsidP="0026271C">
      <w:pPr>
        <w:pStyle w:val="40"/>
        <w:rPr>
          <w:ins w:id="690" w:author="Xiaomi" w:date="2022-08-10T16:51:00Z"/>
        </w:rPr>
      </w:pPr>
      <w:ins w:id="691" w:author="Xiaomi" w:date="2022-08-10T16:51:00Z">
        <w:r w:rsidRPr="0026271C">
          <w:t>A.17.5.1.4</w:t>
        </w:r>
        <w:r w:rsidRPr="0026271C">
          <w:tab/>
          <w:t xml:space="preserve">Radio Link Monitoring In-sync Test for FR2 </w:t>
        </w:r>
        <w:proofErr w:type="spellStart"/>
        <w:r w:rsidRPr="0026271C">
          <w:t>PCell</w:t>
        </w:r>
        <w:proofErr w:type="spellEnd"/>
        <w:r w:rsidRPr="0026271C">
          <w:t xml:space="preserve"> configured with SSB-based RLM RS in DRX mode</w:t>
        </w:r>
      </w:ins>
    </w:p>
    <w:p w:rsidR="00E75BC1" w:rsidRPr="001C0E1B" w:rsidRDefault="0026271C" w:rsidP="00E75BC1">
      <w:pPr>
        <w:pStyle w:val="5"/>
        <w:rPr>
          <w:ins w:id="692" w:author="Xiaomi-Ziquan" w:date="2022-08-23T14:54:00Z"/>
          <w:snapToGrid w:val="0"/>
          <w:lang w:eastAsia="zh-CN"/>
        </w:rPr>
      </w:pPr>
      <w:bookmarkStart w:id="693" w:name="_Toc535476706"/>
      <w:ins w:id="694" w:author="Xiaomi-Ziquan" w:date="2022-08-23T14:55:00Z">
        <w:r>
          <w:rPr>
            <w:snapToGrid w:val="0"/>
            <w:lang w:eastAsia="zh-CN"/>
          </w:rPr>
          <w:t>A.17.5.1.4</w:t>
        </w:r>
      </w:ins>
      <w:ins w:id="695" w:author="Xiaomi-Ziquan" w:date="2022-08-23T14:54:00Z">
        <w:r w:rsidR="00E75BC1" w:rsidRPr="001C0E1B">
          <w:rPr>
            <w:snapToGrid w:val="0"/>
            <w:lang w:eastAsia="zh-CN"/>
          </w:rPr>
          <w:t>.1</w:t>
        </w:r>
        <w:r w:rsidR="00E75BC1" w:rsidRPr="001C0E1B">
          <w:rPr>
            <w:snapToGrid w:val="0"/>
            <w:lang w:eastAsia="zh-CN"/>
          </w:rPr>
          <w:tab/>
          <w:t>Test Purpose and Environment</w:t>
        </w:r>
        <w:bookmarkEnd w:id="693"/>
      </w:ins>
    </w:p>
    <w:p w:rsidR="00E75BC1" w:rsidRPr="001C0E1B" w:rsidRDefault="00E75BC1" w:rsidP="00E75BC1">
      <w:pPr>
        <w:rPr>
          <w:ins w:id="696" w:author="Xiaomi-Ziquan" w:date="2022-08-23T14:54:00Z"/>
        </w:rPr>
      </w:pPr>
      <w:ins w:id="697" w:author="Xiaomi-Ziquan" w:date="2022-08-23T14:54: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xml:space="preserve"> when DRX is used. This test will partly verify the FR2 radio link monitoring requirements in clause 8.1.</w:t>
        </w:r>
      </w:ins>
    </w:p>
    <w:p w:rsidR="00E75BC1" w:rsidRPr="001C0E1B" w:rsidRDefault="00E75BC1" w:rsidP="00E75BC1">
      <w:pPr>
        <w:rPr>
          <w:ins w:id="698" w:author="Xiaomi-Ziquan" w:date="2022-08-23T14:54:00Z"/>
        </w:rPr>
      </w:pPr>
      <w:ins w:id="699" w:author="Xiaomi-Ziquan" w:date="2022-08-23T14:54: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ins>
      <w:ins w:id="700" w:author="Xiaomi-Ziquan" w:date="2022-08-23T14:55:00Z">
        <w:r w:rsidR="0026271C">
          <w:t>A.17.5.1.4</w:t>
        </w:r>
      </w:ins>
      <w:ins w:id="701" w:author="Xiaomi-Ziquan" w:date="2022-08-23T14:54:00Z">
        <w:r w:rsidRPr="001C0E1B">
          <w:t xml:space="preserve">.1-1. The test parameters are given in Tables </w:t>
        </w:r>
      </w:ins>
      <w:ins w:id="702" w:author="Xiaomi-Ziquan" w:date="2022-08-23T14:55:00Z">
        <w:r w:rsidR="0026271C">
          <w:t>A.17.5.1.4</w:t>
        </w:r>
      </w:ins>
      <w:ins w:id="703" w:author="Xiaomi-Ziquan" w:date="2022-08-23T14:54:00Z">
        <w:r w:rsidRPr="001C0E1B">
          <w:t xml:space="preserve">.1-2, and </w:t>
        </w:r>
      </w:ins>
      <w:ins w:id="704" w:author="Xiaomi-Ziquan" w:date="2022-08-23T14:55:00Z">
        <w:r w:rsidR="0026271C">
          <w:t>A.17.5.1.4</w:t>
        </w:r>
      </w:ins>
      <w:ins w:id="705" w:author="Xiaomi-Ziquan" w:date="2022-08-23T14:54:00Z">
        <w:r w:rsidRPr="001C0E1B">
          <w:t xml:space="preserve">.1-3. There is one cell (Cell 1), which is the active NR cell, in the test. The test consists of five successive time periods, with time duration of T1, T2, T3, T4 and T5 respectively. Figure </w:t>
        </w:r>
      </w:ins>
      <w:ins w:id="706" w:author="Xiaomi-Ziquan" w:date="2022-08-23T14:55:00Z">
        <w:r w:rsidR="0026271C">
          <w:t>A.17.5.1.4</w:t>
        </w:r>
      </w:ins>
      <w:ins w:id="707" w:author="Xiaomi-Ziquan" w:date="2022-08-23T14:54:00Z">
        <w:r w:rsidRPr="001C0E1B">
          <w:t xml:space="preserve">.1-1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E75BC1" w:rsidRPr="001C0E1B" w:rsidRDefault="00E75BC1" w:rsidP="00E75BC1">
      <w:pPr>
        <w:pStyle w:val="TH"/>
        <w:rPr>
          <w:ins w:id="708" w:author="Xiaomi-Ziquan" w:date="2022-08-23T14:54:00Z"/>
        </w:rPr>
      </w:pPr>
      <w:ins w:id="709" w:author="Xiaomi-Ziquan" w:date="2022-08-23T14:54:00Z">
        <w:r w:rsidRPr="001C0E1B">
          <w:lastRenderedPageBreak/>
          <w:t xml:space="preserve">Table </w:t>
        </w:r>
      </w:ins>
      <w:ins w:id="710" w:author="Xiaomi-Ziquan" w:date="2022-08-23T14:55:00Z">
        <w:r w:rsidR="0026271C">
          <w:t>A.17.5.1.4</w:t>
        </w:r>
      </w:ins>
      <w:ins w:id="711" w:author="Xiaomi-Ziquan" w:date="2022-08-23T14:54:00Z">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75BC1" w:rsidRPr="001C0E1B" w:rsidTr="00A925AE">
        <w:trPr>
          <w:trHeight w:val="274"/>
          <w:jc w:val="center"/>
          <w:ins w:id="712" w:author="Xiaomi-Ziquan" w:date="2022-08-23T14:54:00Z"/>
        </w:trPr>
        <w:tc>
          <w:tcPr>
            <w:tcW w:w="1631" w:type="dxa"/>
            <w:shd w:val="clear" w:color="auto" w:fill="auto"/>
          </w:tcPr>
          <w:p w:rsidR="00E75BC1" w:rsidRPr="001C0E1B" w:rsidRDefault="00E75BC1" w:rsidP="00A925AE">
            <w:pPr>
              <w:pStyle w:val="TAH"/>
              <w:rPr>
                <w:ins w:id="713" w:author="Xiaomi-Ziquan" w:date="2022-08-23T14:54:00Z"/>
              </w:rPr>
            </w:pPr>
            <w:ins w:id="714" w:author="Xiaomi-Ziquan" w:date="2022-08-23T14:54:00Z">
              <w:r w:rsidRPr="001C0E1B">
                <w:t>Configuration</w:t>
              </w:r>
            </w:ins>
          </w:p>
        </w:tc>
        <w:tc>
          <w:tcPr>
            <w:tcW w:w="4970" w:type="dxa"/>
            <w:shd w:val="clear" w:color="auto" w:fill="auto"/>
          </w:tcPr>
          <w:p w:rsidR="00E75BC1" w:rsidRPr="001C0E1B" w:rsidRDefault="00E75BC1" w:rsidP="00A925AE">
            <w:pPr>
              <w:pStyle w:val="TAH"/>
              <w:rPr>
                <w:ins w:id="715" w:author="Xiaomi-Ziquan" w:date="2022-08-23T14:54:00Z"/>
              </w:rPr>
            </w:pPr>
            <w:ins w:id="716" w:author="Xiaomi-Ziquan" w:date="2022-08-23T14:54:00Z">
              <w:r w:rsidRPr="001C0E1B">
                <w:t>Description</w:t>
              </w:r>
            </w:ins>
          </w:p>
        </w:tc>
      </w:tr>
      <w:tr w:rsidR="00E75BC1" w:rsidRPr="001C0E1B" w:rsidTr="00A925AE">
        <w:trPr>
          <w:trHeight w:val="277"/>
          <w:jc w:val="center"/>
          <w:ins w:id="717" w:author="Xiaomi-Ziquan" w:date="2022-08-23T14:54:00Z"/>
        </w:trPr>
        <w:tc>
          <w:tcPr>
            <w:tcW w:w="1631" w:type="dxa"/>
            <w:shd w:val="clear" w:color="auto" w:fill="auto"/>
          </w:tcPr>
          <w:p w:rsidR="00E75BC1" w:rsidRPr="001C0E1B" w:rsidRDefault="00E75BC1" w:rsidP="00A925AE">
            <w:pPr>
              <w:pStyle w:val="TAL"/>
              <w:rPr>
                <w:ins w:id="718" w:author="Xiaomi-Ziquan" w:date="2022-08-23T14:54:00Z"/>
              </w:rPr>
            </w:pPr>
            <w:ins w:id="719" w:author="Xiaomi-Ziquan" w:date="2022-08-23T14:54:00Z">
              <w:r w:rsidRPr="001C0E1B">
                <w:t>1</w:t>
              </w:r>
            </w:ins>
          </w:p>
        </w:tc>
        <w:tc>
          <w:tcPr>
            <w:tcW w:w="4970" w:type="dxa"/>
            <w:shd w:val="clear" w:color="auto" w:fill="auto"/>
          </w:tcPr>
          <w:p w:rsidR="00E75BC1" w:rsidRPr="001C0E1B" w:rsidRDefault="00E75BC1" w:rsidP="00A925AE">
            <w:pPr>
              <w:pStyle w:val="TAL"/>
              <w:rPr>
                <w:ins w:id="720" w:author="Xiaomi-Ziquan" w:date="2022-08-23T14:54:00Z"/>
              </w:rPr>
            </w:pPr>
            <w:ins w:id="721" w:author="Xiaomi-Ziquan" w:date="2022-08-23T14:54:00Z">
              <w:r w:rsidRPr="001C0E1B">
                <w:t>TDD, SSB SCS 120 KHz, data SCS 120KHz, BW 100 MHz</w:t>
              </w:r>
            </w:ins>
          </w:p>
        </w:tc>
      </w:tr>
    </w:tbl>
    <w:p w:rsidR="00E75BC1" w:rsidRPr="001C0E1B" w:rsidRDefault="00E75BC1" w:rsidP="00E75BC1">
      <w:pPr>
        <w:spacing w:before="120"/>
        <w:rPr>
          <w:ins w:id="722" w:author="Xiaomi-Ziquan" w:date="2022-08-23T14:54:00Z"/>
        </w:rPr>
      </w:pPr>
    </w:p>
    <w:p w:rsidR="00E75BC1" w:rsidRPr="001C0E1B" w:rsidRDefault="00E75BC1" w:rsidP="00E75BC1">
      <w:pPr>
        <w:pStyle w:val="TH"/>
        <w:rPr>
          <w:ins w:id="723" w:author="Xiaomi-Ziquan" w:date="2022-08-23T14:54:00Z"/>
        </w:rPr>
      </w:pPr>
      <w:ins w:id="724" w:author="Xiaomi-Ziquan" w:date="2022-08-23T14:54:00Z">
        <w:r w:rsidRPr="001C0E1B">
          <w:lastRenderedPageBreak/>
          <w:t xml:space="preserve">Table </w:t>
        </w:r>
      </w:ins>
      <w:ins w:id="725" w:author="Xiaomi-Ziquan" w:date="2022-08-23T14:55:00Z">
        <w:r w:rsidR="0026271C">
          <w:t>A.17.5.1.4</w:t>
        </w:r>
      </w:ins>
      <w:ins w:id="726" w:author="Xiaomi-Ziquan" w:date="2022-08-23T14:54:00Z">
        <w:r w:rsidRPr="001C0E1B">
          <w:t>.1-2: General test parameters for FR2 in-sync testing in DRX mode</w:t>
        </w:r>
      </w:ins>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E75BC1" w:rsidRPr="00A62BB0" w:rsidTr="00A925AE">
        <w:trPr>
          <w:jc w:val="center"/>
          <w:ins w:id="727" w:author="Xiaomi-Ziquan" w:date="2022-08-23T14:54:00Z"/>
        </w:trPr>
        <w:tc>
          <w:tcPr>
            <w:tcW w:w="2671" w:type="pct"/>
            <w:gridSpan w:val="3"/>
            <w:vMerge w:val="restart"/>
            <w:shd w:val="clear" w:color="auto" w:fill="auto"/>
          </w:tcPr>
          <w:p w:rsidR="00E75BC1" w:rsidRPr="00A62BB0" w:rsidRDefault="00E75BC1" w:rsidP="00A925AE">
            <w:pPr>
              <w:keepNext/>
              <w:keepLines/>
              <w:spacing w:after="0"/>
              <w:jc w:val="center"/>
              <w:rPr>
                <w:ins w:id="728" w:author="Xiaomi-Ziquan" w:date="2022-08-23T14:54:00Z"/>
                <w:rFonts w:ascii="Arial" w:hAnsi="Arial"/>
                <w:b/>
                <w:noProof/>
                <w:sz w:val="18"/>
              </w:rPr>
            </w:pPr>
            <w:ins w:id="729" w:author="Xiaomi-Ziquan" w:date="2022-08-23T14:54:00Z">
              <w:r w:rsidRPr="00A62BB0">
                <w:rPr>
                  <w:rFonts w:ascii="Arial" w:hAnsi="Arial"/>
                  <w:b/>
                  <w:noProof/>
                  <w:sz w:val="18"/>
                </w:rPr>
                <w:lastRenderedPageBreak/>
                <w:t>Parameter</w:t>
              </w:r>
            </w:ins>
          </w:p>
        </w:tc>
        <w:tc>
          <w:tcPr>
            <w:tcW w:w="581" w:type="pct"/>
            <w:vMerge w:val="restart"/>
            <w:shd w:val="clear" w:color="auto" w:fill="auto"/>
          </w:tcPr>
          <w:p w:rsidR="00E75BC1" w:rsidRPr="00A62BB0" w:rsidRDefault="00E75BC1" w:rsidP="00A925AE">
            <w:pPr>
              <w:keepNext/>
              <w:keepLines/>
              <w:spacing w:after="0"/>
              <w:jc w:val="center"/>
              <w:rPr>
                <w:ins w:id="730" w:author="Xiaomi-Ziquan" w:date="2022-08-23T14:54:00Z"/>
                <w:rFonts w:ascii="Arial" w:hAnsi="Arial"/>
                <w:b/>
                <w:noProof/>
                <w:sz w:val="18"/>
              </w:rPr>
            </w:pPr>
            <w:ins w:id="731" w:author="Xiaomi-Ziquan" w:date="2022-08-23T14:54:00Z">
              <w:r w:rsidRPr="00A62BB0">
                <w:rPr>
                  <w:rFonts w:ascii="Arial" w:hAnsi="Arial"/>
                  <w:b/>
                  <w:noProof/>
                  <w:sz w:val="18"/>
                </w:rPr>
                <w:t>Unit</w:t>
              </w:r>
            </w:ins>
          </w:p>
        </w:tc>
        <w:tc>
          <w:tcPr>
            <w:tcW w:w="1748" w:type="pct"/>
            <w:shd w:val="clear" w:color="auto" w:fill="auto"/>
          </w:tcPr>
          <w:p w:rsidR="00E75BC1" w:rsidRPr="00A62BB0" w:rsidRDefault="00E75BC1" w:rsidP="00A925AE">
            <w:pPr>
              <w:keepNext/>
              <w:keepLines/>
              <w:spacing w:after="0"/>
              <w:jc w:val="center"/>
              <w:rPr>
                <w:ins w:id="732" w:author="Xiaomi-Ziquan" w:date="2022-08-23T14:54:00Z"/>
                <w:rFonts w:ascii="Arial" w:hAnsi="Arial"/>
                <w:b/>
                <w:noProof/>
                <w:sz w:val="18"/>
              </w:rPr>
            </w:pPr>
            <w:ins w:id="733" w:author="Xiaomi-Ziquan" w:date="2022-08-23T14:54:00Z">
              <w:r w:rsidRPr="00A62BB0">
                <w:rPr>
                  <w:rFonts w:ascii="Arial" w:hAnsi="Arial"/>
                  <w:b/>
                  <w:noProof/>
                  <w:sz w:val="18"/>
                </w:rPr>
                <w:t>Value</w:t>
              </w:r>
            </w:ins>
          </w:p>
        </w:tc>
      </w:tr>
      <w:tr w:rsidR="00E75BC1" w:rsidRPr="00A62BB0" w:rsidTr="00A925AE">
        <w:trPr>
          <w:jc w:val="center"/>
          <w:ins w:id="734" w:author="Xiaomi-Ziquan" w:date="2022-08-23T14:54:00Z"/>
        </w:trPr>
        <w:tc>
          <w:tcPr>
            <w:tcW w:w="2671" w:type="pct"/>
            <w:gridSpan w:val="3"/>
            <w:vMerge/>
            <w:shd w:val="clear" w:color="auto" w:fill="auto"/>
          </w:tcPr>
          <w:p w:rsidR="00E75BC1" w:rsidRPr="00A62BB0" w:rsidRDefault="00E75BC1" w:rsidP="00A925AE">
            <w:pPr>
              <w:keepNext/>
              <w:keepLines/>
              <w:spacing w:after="0"/>
              <w:jc w:val="center"/>
              <w:rPr>
                <w:ins w:id="735" w:author="Xiaomi-Ziquan" w:date="2022-08-23T14:54:00Z"/>
                <w:rFonts w:ascii="Arial" w:hAnsi="Arial"/>
                <w:b/>
                <w:noProof/>
                <w:sz w:val="18"/>
              </w:rPr>
            </w:pPr>
          </w:p>
        </w:tc>
        <w:tc>
          <w:tcPr>
            <w:tcW w:w="581" w:type="pct"/>
            <w:vMerge/>
            <w:shd w:val="clear" w:color="auto" w:fill="auto"/>
          </w:tcPr>
          <w:p w:rsidR="00E75BC1" w:rsidRPr="00A62BB0" w:rsidRDefault="00E75BC1" w:rsidP="00A925AE">
            <w:pPr>
              <w:keepNext/>
              <w:keepLines/>
              <w:spacing w:after="0"/>
              <w:jc w:val="center"/>
              <w:rPr>
                <w:ins w:id="736" w:author="Xiaomi-Ziquan" w:date="2022-08-23T14:54:00Z"/>
                <w:rFonts w:ascii="Arial" w:hAnsi="Arial"/>
                <w:b/>
                <w:noProof/>
                <w:sz w:val="18"/>
              </w:rPr>
            </w:pPr>
          </w:p>
        </w:tc>
        <w:tc>
          <w:tcPr>
            <w:tcW w:w="1748" w:type="pct"/>
            <w:shd w:val="clear" w:color="auto" w:fill="auto"/>
          </w:tcPr>
          <w:p w:rsidR="00E75BC1" w:rsidRPr="00A62BB0" w:rsidRDefault="00E75BC1" w:rsidP="00A925AE">
            <w:pPr>
              <w:keepNext/>
              <w:keepLines/>
              <w:spacing w:after="0"/>
              <w:jc w:val="center"/>
              <w:rPr>
                <w:ins w:id="737" w:author="Xiaomi-Ziquan" w:date="2022-08-23T14:54:00Z"/>
                <w:rFonts w:ascii="Arial" w:hAnsi="Arial"/>
                <w:b/>
                <w:noProof/>
                <w:sz w:val="18"/>
              </w:rPr>
            </w:pPr>
            <w:ins w:id="738" w:author="Xiaomi-Ziquan" w:date="2022-08-23T14:54:00Z">
              <w:r w:rsidRPr="00A62BB0">
                <w:rPr>
                  <w:rFonts w:ascii="Arial" w:hAnsi="Arial"/>
                  <w:b/>
                  <w:noProof/>
                  <w:sz w:val="18"/>
                </w:rPr>
                <w:t>Test 1</w:t>
              </w:r>
            </w:ins>
          </w:p>
        </w:tc>
      </w:tr>
      <w:tr w:rsidR="00E75BC1" w:rsidRPr="00A62BB0" w:rsidTr="00A925AE">
        <w:trPr>
          <w:jc w:val="center"/>
          <w:ins w:id="739" w:author="Xiaomi-Ziquan" w:date="2022-08-23T14:54:00Z"/>
        </w:trPr>
        <w:tc>
          <w:tcPr>
            <w:tcW w:w="2671" w:type="pct"/>
            <w:gridSpan w:val="3"/>
            <w:shd w:val="clear" w:color="auto" w:fill="auto"/>
          </w:tcPr>
          <w:p w:rsidR="00E75BC1" w:rsidRPr="00A62BB0" w:rsidRDefault="00E75BC1" w:rsidP="00A925AE">
            <w:pPr>
              <w:keepNext/>
              <w:keepLines/>
              <w:spacing w:after="0"/>
              <w:rPr>
                <w:ins w:id="740" w:author="Xiaomi-Ziquan" w:date="2022-08-23T14:54:00Z"/>
                <w:rFonts w:ascii="Arial" w:hAnsi="Arial" w:cs="Arial"/>
                <w:noProof/>
                <w:sz w:val="18"/>
                <w:szCs w:val="18"/>
              </w:rPr>
            </w:pPr>
            <w:ins w:id="741" w:author="Xiaomi-Ziquan" w:date="2022-08-23T14:54:00Z">
              <w:r w:rsidRPr="00A62BB0">
                <w:rPr>
                  <w:rFonts w:ascii="Arial" w:hAnsi="Arial"/>
                  <w:noProof/>
                  <w:sz w:val="18"/>
                </w:rPr>
                <w:t>Active PCell</w:t>
              </w:r>
            </w:ins>
          </w:p>
        </w:tc>
        <w:tc>
          <w:tcPr>
            <w:tcW w:w="581" w:type="pct"/>
            <w:shd w:val="clear" w:color="auto" w:fill="auto"/>
          </w:tcPr>
          <w:p w:rsidR="00E75BC1" w:rsidRPr="00A62BB0" w:rsidRDefault="00E75BC1" w:rsidP="00A925AE">
            <w:pPr>
              <w:keepNext/>
              <w:keepLines/>
              <w:spacing w:after="0"/>
              <w:jc w:val="center"/>
              <w:rPr>
                <w:ins w:id="742"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743" w:author="Xiaomi-Ziquan" w:date="2022-08-23T14:54:00Z"/>
                <w:rFonts w:ascii="Arial" w:hAnsi="Arial" w:cs="Arial"/>
                <w:noProof/>
                <w:sz w:val="18"/>
                <w:szCs w:val="18"/>
              </w:rPr>
            </w:pPr>
            <w:ins w:id="744" w:author="Xiaomi-Ziquan" w:date="2022-08-23T14:54:00Z">
              <w:r w:rsidRPr="00A62BB0">
                <w:rPr>
                  <w:rFonts w:ascii="Arial" w:hAnsi="Arial"/>
                  <w:noProof/>
                  <w:sz w:val="18"/>
                </w:rPr>
                <w:t>Cell 1</w:t>
              </w:r>
            </w:ins>
          </w:p>
        </w:tc>
      </w:tr>
      <w:tr w:rsidR="00E75BC1" w:rsidRPr="00A62BB0" w:rsidTr="00A925AE">
        <w:trPr>
          <w:jc w:val="center"/>
          <w:ins w:id="745" w:author="Xiaomi-Ziquan" w:date="2022-08-23T14:54:00Z"/>
        </w:trPr>
        <w:tc>
          <w:tcPr>
            <w:tcW w:w="2671" w:type="pct"/>
            <w:gridSpan w:val="3"/>
            <w:shd w:val="clear" w:color="auto" w:fill="auto"/>
          </w:tcPr>
          <w:p w:rsidR="00E75BC1" w:rsidRPr="00A62BB0" w:rsidRDefault="00E75BC1" w:rsidP="00A925AE">
            <w:pPr>
              <w:keepNext/>
              <w:keepLines/>
              <w:spacing w:after="0"/>
              <w:rPr>
                <w:ins w:id="746" w:author="Xiaomi-Ziquan" w:date="2022-08-23T14:54:00Z"/>
                <w:rFonts w:ascii="Arial" w:hAnsi="Arial" w:cs="Arial"/>
                <w:noProof/>
                <w:sz w:val="18"/>
                <w:szCs w:val="18"/>
                <w:lang w:val="it-IT"/>
              </w:rPr>
            </w:pPr>
            <w:ins w:id="747" w:author="Xiaomi-Ziquan" w:date="2022-08-23T14:54:00Z">
              <w:r w:rsidRPr="00A62BB0">
                <w:rPr>
                  <w:rFonts w:ascii="Arial" w:hAnsi="Arial"/>
                  <w:noProof/>
                  <w:sz w:val="18"/>
                </w:rPr>
                <w:t>RF Channel Number</w:t>
              </w:r>
            </w:ins>
          </w:p>
        </w:tc>
        <w:tc>
          <w:tcPr>
            <w:tcW w:w="581" w:type="pct"/>
            <w:shd w:val="clear" w:color="auto" w:fill="auto"/>
          </w:tcPr>
          <w:p w:rsidR="00E75BC1" w:rsidRPr="00A62BB0" w:rsidRDefault="00E75BC1" w:rsidP="00A925AE">
            <w:pPr>
              <w:keepNext/>
              <w:keepLines/>
              <w:spacing w:after="0"/>
              <w:jc w:val="center"/>
              <w:rPr>
                <w:ins w:id="748"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749" w:author="Xiaomi-Ziquan" w:date="2022-08-23T14:54:00Z"/>
                <w:rFonts w:ascii="Arial" w:hAnsi="Arial" w:cs="Arial"/>
                <w:noProof/>
                <w:sz w:val="18"/>
                <w:szCs w:val="18"/>
              </w:rPr>
            </w:pPr>
            <w:ins w:id="750" w:author="Xiaomi-Ziquan" w:date="2022-08-23T14:54:00Z">
              <w:r w:rsidRPr="00A62BB0">
                <w:rPr>
                  <w:rFonts w:ascii="Arial" w:hAnsi="Arial"/>
                  <w:noProof/>
                  <w:sz w:val="18"/>
                </w:rPr>
                <w:t>1</w:t>
              </w:r>
            </w:ins>
          </w:p>
        </w:tc>
      </w:tr>
      <w:tr w:rsidR="00E75BC1" w:rsidRPr="00A62BB0" w:rsidTr="00A925AE">
        <w:trPr>
          <w:jc w:val="center"/>
          <w:ins w:id="751" w:author="Xiaomi-Ziquan" w:date="2022-08-23T14:54:00Z"/>
        </w:trPr>
        <w:tc>
          <w:tcPr>
            <w:tcW w:w="1623" w:type="pct"/>
            <w:gridSpan w:val="2"/>
            <w:shd w:val="clear" w:color="auto" w:fill="auto"/>
          </w:tcPr>
          <w:p w:rsidR="00E75BC1" w:rsidRPr="00A62BB0" w:rsidRDefault="00E75BC1" w:rsidP="00A925AE">
            <w:pPr>
              <w:keepNext/>
              <w:keepLines/>
              <w:spacing w:after="0"/>
              <w:rPr>
                <w:ins w:id="752" w:author="Xiaomi-Ziquan" w:date="2022-08-23T14:54:00Z"/>
                <w:rFonts w:ascii="Arial" w:hAnsi="Arial" w:cs="Arial"/>
                <w:noProof/>
                <w:sz w:val="18"/>
                <w:szCs w:val="18"/>
                <w:lang w:val="it-IT"/>
              </w:rPr>
            </w:pPr>
            <w:ins w:id="753" w:author="Xiaomi-Ziquan" w:date="2022-08-23T14:54:00Z">
              <w:r w:rsidRPr="00A62BB0">
                <w:rPr>
                  <w:rFonts w:ascii="Arial" w:hAnsi="Arial" w:cs="Arial"/>
                  <w:noProof/>
                  <w:sz w:val="18"/>
                  <w:szCs w:val="18"/>
                  <w:lang w:val="it-IT"/>
                </w:rPr>
                <w:t>Duplex mode</w:t>
              </w:r>
            </w:ins>
          </w:p>
        </w:tc>
        <w:tc>
          <w:tcPr>
            <w:tcW w:w="1048" w:type="pct"/>
            <w:shd w:val="clear" w:color="auto" w:fill="auto"/>
          </w:tcPr>
          <w:p w:rsidR="00E75BC1" w:rsidRPr="00A62BB0" w:rsidRDefault="00E75BC1" w:rsidP="00A925AE">
            <w:pPr>
              <w:keepNext/>
              <w:keepLines/>
              <w:spacing w:after="0"/>
              <w:rPr>
                <w:ins w:id="754" w:author="Xiaomi-Ziquan" w:date="2022-08-23T14:54:00Z"/>
                <w:rFonts w:ascii="Arial" w:hAnsi="Arial" w:cs="Arial"/>
                <w:noProof/>
                <w:sz w:val="18"/>
                <w:szCs w:val="18"/>
                <w:lang w:val="it-IT"/>
              </w:rPr>
            </w:pPr>
            <w:ins w:id="755"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756"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757" w:author="Xiaomi-Ziquan" w:date="2022-08-23T14:54:00Z"/>
                <w:rFonts w:ascii="Arial" w:hAnsi="Arial" w:cs="Arial"/>
                <w:noProof/>
                <w:sz w:val="18"/>
                <w:szCs w:val="18"/>
              </w:rPr>
            </w:pPr>
            <w:ins w:id="758" w:author="Xiaomi-Ziquan" w:date="2022-08-23T14:54:00Z">
              <w:r w:rsidRPr="00A62BB0">
                <w:rPr>
                  <w:rFonts w:ascii="Arial" w:hAnsi="Arial" w:cs="Arial"/>
                  <w:noProof/>
                  <w:sz w:val="18"/>
                  <w:szCs w:val="18"/>
                </w:rPr>
                <w:t>TDD</w:t>
              </w:r>
            </w:ins>
          </w:p>
        </w:tc>
      </w:tr>
      <w:tr w:rsidR="00E75BC1" w:rsidRPr="00A62BB0" w:rsidTr="00A925AE">
        <w:trPr>
          <w:jc w:val="center"/>
          <w:ins w:id="759" w:author="Xiaomi-Ziquan" w:date="2022-08-23T14:54:00Z"/>
        </w:trPr>
        <w:tc>
          <w:tcPr>
            <w:tcW w:w="1623" w:type="pct"/>
            <w:gridSpan w:val="2"/>
            <w:shd w:val="clear" w:color="auto" w:fill="auto"/>
          </w:tcPr>
          <w:p w:rsidR="00E75BC1" w:rsidRPr="00A62BB0" w:rsidRDefault="00E75BC1" w:rsidP="00A925AE">
            <w:pPr>
              <w:keepNext/>
              <w:keepLines/>
              <w:spacing w:after="0"/>
              <w:rPr>
                <w:ins w:id="760" w:author="Xiaomi-Ziquan" w:date="2022-08-23T14:54:00Z"/>
                <w:rFonts w:ascii="Arial" w:hAnsi="Arial" w:cs="Arial"/>
                <w:noProof/>
                <w:sz w:val="18"/>
                <w:szCs w:val="18"/>
                <w:lang w:val="it-IT"/>
              </w:rPr>
            </w:pPr>
            <w:ins w:id="761" w:author="Xiaomi-Ziquan" w:date="2022-08-23T14:54:00Z">
              <w:r w:rsidRPr="00A62BB0">
                <w:rPr>
                  <w:rFonts w:ascii="Arial" w:hAnsi="Arial" w:cs="Arial"/>
                  <w:sz w:val="18"/>
                  <w:szCs w:val="18"/>
                  <w:lang w:val="en-US"/>
                </w:rPr>
                <w:t>BW</w:t>
              </w:r>
              <w:r w:rsidRPr="00A62BB0">
                <w:rPr>
                  <w:rFonts w:ascii="Arial" w:hAnsi="Arial" w:cs="Arial"/>
                  <w:sz w:val="18"/>
                  <w:szCs w:val="18"/>
                  <w:vertAlign w:val="subscript"/>
                  <w:lang w:val="en-US"/>
                </w:rPr>
                <w:t>channel</w:t>
              </w:r>
            </w:ins>
          </w:p>
        </w:tc>
        <w:tc>
          <w:tcPr>
            <w:tcW w:w="1048" w:type="pct"/>
            <w:shd w:val="clear" w:color="auto" w:fill="auto"/>
          </w:tcPr>
          <w:p w:rsidR="00E75BC1" w:rsidRPr="00A62BB0" w:rsidRDefault="00E75BC1" w:rsidP="00A925AE">
            <w:pPr>
              <w:keepNext/>
              <w:keepLines/>
              <w:spacing w:after="0"/>
              <w:rPr>
                <w:ins w:id="762" w:author="Xiaomi-Ziquan" w:date="2022-08-23T14:54:00Z"/>
                <w:rFonts w:ascii="Arial" w:hAnsi="Arial" w:cs="Arial"/>
                <w:noProof/>
                <w:sz w:val="18"/>
                <w:szCs w:val="18"/>
                <w:lang w:val="it-IT"/>
              </w:rPr>
            </w:pPr>
            <w:ins w:id="763"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764"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765" w:author="Xiaomi-Ziquan" w:date="2022-08-23T14:54:00Z"/>
                <w:rFonts w:ascii="Arial" w:hAnsi="Arial" w:cs="Arial"/>
                <w:noProof/>
                <w:sz w:val="18"/>
                <w:szCs w:val="18"/>
              </w:rPr>
            </w:pPr>
            <w:ins w:id="766" w:author="Xiaomi-Ziquan" w:date="2022-08-23T14:54:00Z">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E75BC1" w:rsidRPr="00A62BB0" w:rsidTr="00A925AE">
        <w:trPr>
          <w:jc w:val="center"/>
          <w:ins w:id="767" w:author="Xiaomi-Ziquan" w:date="2022-08-23T14:54:00Z"/>
        </w:trPr>
        <w:tc>
          <w:tcPr>
            <w:tcW w:w="1623" w:type="pct"/>
            <w:gridSpan w:val="2"/>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rPr>
                <w:ins w:id="768" w:author="Xiaomi-Ziquan" w:date="2022-08-23T14:54:00Z"/>
                <w:rFonts w:ascii="Arial" w:hAnsi="Arial" w:cs="Arial"/>
                <w:bCs/>
                <w:sz w:val="18"/>
                <w:szCs w:val="18"/>
              </w:rPr>
            </w:pPr>
            <w:ins w:id="769" w:author="Xiaomi-Ziquan" w:date="2022-08-23T14:54:00Z">
              <w:r w:rsidRPr="00A95137">
                <w:rPr>
                  <w:rFonts w:ascii="Arial" w:hAnsi="Arial" w:cs="Arial"/>
                  <w:bCs/>
                  <w:sz w:val="18"/>
                  <w:szCs w:val="18"/>
                </w:rPr>
                <w:t>Data RBs allocated</w:t>
              </w:r>
            </w:ins>
          </w:p>
        </w:tc>
        <w:tc>
          <w:tcPr>
            <w:tcW w:w="1048" w:type="pct"/>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rPr>
                <w:ins w:id="770" w:author="Xiaomi-Ziquan" w:date="2022-08-23T14:54:00Z"/>
                <w:rFonts w:ascii="Arial" w:hAnsi="Arial" w:cs="Arial"/>
                <w:noProof/>
                <w:sz w:val="18"/>
                <w:szCs w:val="18"/>
                <w:lang w:val="it-IT"/>
              </w:rPr>
            </w:pPr>
            <w:ins w:id="771" w:author="Xiaomi-Ziquan" w:date="2022-08-23T14:54:00Z">
              <w:r w:rsidRPr="00A95137">
                <w:rPr>
                  <w:rFonts w:ascii="Arial" w:hAnsi="Arial" w:cs="Arial"/>
                  <w:noProof/>
                  <w:sz w:val="18"/>
                  <w:szCs w:val="18"/>
                  <w:lang w:val="it-IT"/>
                </w:rPr>
                <w:t>Config 1</w:t>
              </w:r>
            </w:ins>
          </w:p>
        </w:tc>
        <w:tc>
          <w:tcPr>
            <w:tcW w:w="581" w:type="pct"/>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jc w:val="center"/>
              <w:rPr>
                <w:ins w:id="772" w:author="Xiaomi-Ziquan" w:date="2022-08-23T14:54:00Z"/>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rsidR="00E75BC1" w:rsidRPr="00A62BB0" w:rsidRDefault="00E75BC1" w:rsidP="00A925AE">
            <w:pPr>
              <w:keepNext/>
              <w:keepLines/>
              <w:spacing w:after="0"/>
              <w:jc w:val="center"/>
              <w:rPr>
                <w:ins w:id="773" w:author="Xiaomi-Ziquan" w:date="2022-08-23T14:54:00Z"/>
                <w:rFonts w:ascii="Arial" w:hAnsi="Arial" w:cs="Arial"/>
                <w:noProof/>
                <w:sz w:val="18"/>
                <w:szCs w:val="18"/>
              </w:rPr>
            </w:pPr>
            <w:ins w:id="774" w:author="Xiaomi-Ziquan" w:date="2022-08-23T14:54:00Z">
              <w:r w:rsidRPr="00A95137">
                <w:rPr>
                  <w:rFonts w:ascii="Arial" w:hAnsi="Arial" w:cs="Arial"/>
                  <w:noProof/>
                  <w:sz w:val="18"/>
                  <w:szCs w:val="18"/>
                </w:rPr>
                <w:t>66</w:t>
              </w:r>
            </w:ins>
          </w:p>
        </w:tc>
      </w:tr>
      <w:tr w:rsidR="00E75BC1" w:rsidRPr="00A62BB0" w:rsidTr="00A925AE">
        <w:trPr>
          <w:jc w:val="center"/>
          <w:ins w:id="775"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776" w:author="Xiaomi-Ziquan" w:date="2022-08-23T14:54:00Z"/>
                <w:rFonts w:ascii="Arial" w:hAnsi="Arial" w:cs="Arial"/>
                <w:noProof/>
                <w:sz w:val="18"/>
                <w:szCs w:val="18"/>
                <w:lang w:val="it-IT"/>
              </w:rPr>
            </w:pPr>
            <w:ins w:id="777" w:author="Xiaomi-Ziquan" w:date="2022-08-23T14:54:00Z">
              <w:r w:rsidRPr="00A62BB0">
                <w:rPr>
                  <w:rFonts w:ascii="Arial" w:hAnsi="Arial" w:cs="Arial"/>
                  <w:bCs/>
                  <w:sz w:val="18"/>
                  <w:szCs w:val="18"/>
                </w:rPr>
                <w:t>DL initial BWP configuration</w:t>
              </w:r>
            </w:ins>
          </w:p>
        </w:tc>
        <w:tc>
          <w:tcPr>
            <w:tcW w:w="1048" w:type="pct"/>
            <w:shd w:val="clear" w:color="auto" w:fill="auto"/>
          </w:tcPr>
          <w:p w:rsidR="00E75BC1" w:rsidRPr="00A62BB0" w:rsidRDefault="00E75BC1" w:rsidP="00A925AE">
            <w:pPr>
              <w:keepNext/>
              <w:keepLines/>
              <w:spacing w:after="0"/>
              <w:rPr>
                <w:ins w:id="778" w:author="Xiaomi-Ziquan" w:date="2022-08-23T14:54:00Z"/>
                <w:rFonts w:ascii="Arial" w:hAnsi="Arial" w:cs="Arial"/>
                <w:noProof/>
                <w:sz w:val="18"/>
                <w:szCs w:val="18"/>
                <w:lang w:val="it-IT"/>
              </w:rPr>
            </w:pPr>
            <w:ins w:id="779"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780"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781" w:author="Xiaomi-Ziquan" w:date="2022-08-23T14:54:00Z"/>
                <w:rFonts w:ascii="Arial" w:hAnsi="Arial" w:cs="Arial"/>
                <w:noProof/>
                <w:sz w:val="18"/>
                <w:szCs w:val="18"/>
              </w:rPr>
            </w:pPr>
            <w:ins w:id="782" w:author="Xiaomi-Ziquan" w:date="2022-08-23T14:54:00Z">
              <w:r w:rsidRPr="00A62BB0">
                <w:rPr>
                  <w:rFonts w:ascii="Arial" w:hAnsi="Arial" w:cs="Arial"/>
                  <w:noProof/>
                  <w:sz w:val="18"/>
                  <w:szCs w:val="18"/>
                </w:rPr>
                <w:t>DLBWP.0.1</w:t>
              </w:r>
            </w:ins>
          </w:p>
        </w:tc>
      </w:tr>
      <w:tr w:rsidR="00E75BC1" w:rsidRPr="00A62BB0" w:rsidTr="00A925AE">
        <w:trPr>
          <w:jc w:val="center"/>
          <w:ins w:id="783"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784" w:author="Xiaomi-Ziquan" w:date="2022-08-23T14:54:00Z"/>
                <w:rFonts w:ascii="Arial" w:hAnsi="Arial" w:cs="Arial"/>
                <w:noProof/>
                <w:sz w:val="18"/>
                <w:szCs w:val="18"/>
                <w:lang w:val="it-IT"/>
              </w:rPr>
            </w:pPr>
            <w:ins w:id="785" w:author="Xiaomi-Ziquan" w:date="2022-08-23T14:54:00Z">
              <w:r w:rsidRPr="00A62BB0">
                <w:rPr>
                  <w:rFonts w:ascii="Arial" w:hAnsi="Arial" w:cs="Arial"/>
                  <w:bCs/>
                  <w:sz w:val="18"/>
                  <w:szCs w:val="18"/>
                </w:rPr>
                <w:t>DL dedicated BWP configuration</w:t>
              </w:r>
            </w:ins>
          </w:p>
        </w:tc>
        <w:tc>
          <w:tcPr>
            <w:tcW w:w="1048" w:type="pct"/>
            <w:shd w:val="clear" w:color="auto" w:fill="auto"/>
          </w:tcPr>
          <w:p w:rsidR="00E75BC1" w:rsidRPr="00A62BB0" w:rsidRDefault="00E75BC1" w:rsidP="00A925AE">
            <w:pPr>
              <w:keepNext/>
              <w:keepLines/>
              <w:spacing w:after="0"/>
              <w:rPr>
                <w:ins w:id="786" w:author="Xiaomi-Ziquan" w:date="2022-08-23T14:54:00Z"/>
                <w:rFonts w:ascii="Arial" w:hAnsi="Arial" w:cs="Arial"/>
                <w:noProof/>
                <w:sz w:val="18"/>
                <w:szCs w:val="18"/>
                <w:lang w:val="it-IT"/>
              </w:rPr>
            </w:pPr>
            <w:ins w:id="787"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788"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789" w:author="Xiaomi-Ziquan" w:date="2022-08-23T14:54:00Z"/>
                <w:rFonts w:ascii="Arial" w:hAnsi="Arial" w:cs="Arial"/>
                <w:noProof/>
                <w:sz w:val="18"/>
                <w:szCs w:val="18"/>
              </w:rPr>
            </w:pPr>
            <w:ins w:id="790" w:author="Xiaomi-Ziquan" w:date="2022-08-23T14:54:00Z">
              <w:r w:rsidRPr="00A62BB0">
                <w:rPr>
                  <w:rFonts w:ascii="Arial" w:hAnsi="Arial" w:cs="Arial"/>
                  <w:noProof/>
                  <w:sz w:val="18"/>
                  <w:szCs w:val="18"/>
                </w:rPr>
                <w:t>DLBWP.1.1</w:t>
              </w:r>
            </w:ins>
          </w:p>
        </w:tc>
      </w:tr>
      <w:tr w:rsidR="00E75BC1" w:rsidRPr="00A62BB0" w:rsidTr="00A925AE">
        <w:trPr>
          <w:jc w:val="center"/>
          <w:ins w:id="791"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792" w:author="Xiaomi-Ziquan" w:date="2022-08-23T14:54:00Z"/>
                <w:rFonts w:ascii="Arial" w:hAnsi="Arial" w:cs="Arial"/>
                <w:bCs/>
                <w:sz w:val="18"/>
                <w:szCs w:val="18"/>
              </w:rPr>
            </w:pPr>
            <w:ins w:id="793" w:author="Xiaomi-Ziquan" w:date="2022-08-23T14:54:00Z">
              <w:r w:rsidRPr="00A62BB0">
                <w:rPr>
                  <w:rFonts w:ascii="Arial" w:hAnsi="Arial" w:cs="Arial"/>
                  <w:bCs/>
                  <w:sz w:val="18"/>
                  <w:szCs w:val="18"/>
                </w:rPr>
                <w:t>UL initial BWP configuration</w:t>
              </w:r>
            </w:ins>
          </w:p>
        </w:tc>
        <w:tc>
          <w:tcPr>
            <w:tcW w:w="1048" w:type="pct"/>
            <w:shd w:val="clear" w:color="auto" w:fill="auto"/>
          </w:tcPr>
          <w:p w:rsidR="00E75BC1" w:rsidRPr="00A62BB0" w:rsidRDefault="00E75BC1" w:rsidP="00A925AE">
            <w:pPr>
              <w:keepNext/>
              <w:keepLines/>
              <w:spacing w:after="0"/>
              <w:rPr>
                <w:ins w:id="794" w:author="Xiaomi-Ziquan" w:date="2022-08-23T14:54:00Z"/>
                <w:rFonts w:ascii="Arial" w:hAnsi="Arial" w:cs="Arial"/>
                <w:noProof/>
                <w:sz w:val="18"/>
                <w:szCs w:val="18"/>
                <w:lang w:val="it-IT"/>
              </w:rPr>
            </w:pPr>
            <w:ins w:id="795"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796"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797" w:author="Xiaomi-Ziquan" w:date="2022-08-23T14:54:00Z"/>
                <w:rFonts w:ascii="Arial" w:hAnsi="Arial" w:cs="Arial"/>
                <w:noProof/>
                <w:sz w:val="18"/>
                <w:szCs w:val="18"/>
              </w:rPr>
            </w:pPr>
            <w:ins w:id="798" w:author="Xiaomi-Ziquan" w:date="2022-08-23T14:54:00Z">
              <w:r w:rsidRPr="00A62BB0">
                <w:rPr>
                  <w:rFonts w:ascii="Arial" w:hAnsi="Arial" w:cs="Arial"/>
                  <w:noProof/>
                  <w:sz w:val="18"/>
                  <w:szCs w:val="18"/>
                </w:rPr>
                <w:t>ULBWP.0.1</w:t>
              </w:r>
            </w:ins>
          </w:p>
        </w:tc>
      </w:tr>
      <w:tr w:rsidR="00E75BC1" w:rsidRPr="00A62BB0" w:rsidTr="00A925AE">
        <w:trPr>
          <w:jc w:val="center"/>
          <w:ins w:id="799"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00" w:author="Xiaomi-Ziquan" w:date="2022-08-23T14:54:00Z"/>
                <w:rFonts w:ascii="Arial" w:hAnsi="Arial" w:cs="Arial"/>
                <w:noProof/>
                <w:sz w:val="18"/>
                <w:szCs w:val="18"/>
                <w:lang w:val="it-IT"/>
              </w:rPr>
            </w:pPr>
            <w:ins w:id="801" w:author="Xiaomi-Ziquan" w:date="2022-08-23T14:54:00Z">
              <w:r w:rsidRPr="00A62BB0">
                <w:rPr>
                  <w:rFonts w:ascii="Arial" w:hAnsi="Arial" w:cs="Arial"/>
                  <w:bCs/>
                  <w:sz w:val="18"/>
                  <w:szCs w:val="18"/>
                </w:rPr>
                <w:t>UL dedicated BWP configuration</w:t>
              </w:r>
            </w:ins>
          </w:p>
        </w:tc>
        <w:tc>
          <w:tcPr>
            <w:tcW w:w="1048" w:type="pct"/>
            <w:shd w:val="clear" w:color="auto" w:fill="auto"/>
          </w:tcPr>
          <w:p w:rsidR="00E75BC1" w:rsidRPr="00A62BB0" w:rsidRDefault="00E75BC1" w:rsidP="00A925AE">
            <w:pPr>
              <w:keepNext/>
              <w:keepLines/>
              <w:spacing w:after="0"/>
              <w:rPr>
                <w:ins w:id="802" w:author="Xiaomi-Ziquan" w:date="2022-08-23T14:54:00Z"/>
                <w:rFonts w:ascii="Arial" w:hAnsi="Arial" w:cs="Arial"/>
                <w:noProof/>
                <w:sz w:val="18"/>
                <w:szCs w:val="18"/>
                <w:lang w:val="it-IT"/>
              </w:rPr>
            </w:pPr>
            <w:ins w:id="803"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04"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05" w:author="Xiaomi-Ziquan" w:date="2022-08-23T14:54:00Z"/>
                <w:rFonts w:ascii="Arial" w:hAnsi="Arial" w:cs="Arial"/>
                <w:noProof/>
                <w:sz w:val="18"/>
                <w:szCs w:val="18"/>
              </w:rPr>
            </w:pPr>
            <w:ins w:id="806" w:author="Xiaomi-Ziquan" w:date="2022-08-23T14:54:00Z">
              <w:r w:rsidRPr="00A62BB0">
                <w:rPr>
                  <w:rFonts w:ascii="Arial" w:hAnsi="Arial" w:cs="Arial"/>
                  <w:sz w:val="18"/>
                  <w:szCs w:val="18"/>
                  <w:lang w:eastAsia="zh-CN"/>
                </w:rPr>
                <w:t>ULBWP.1.1</w:t>
              </w:r>
            </w:ins>
          </w:p>
        </w:tc>
      </w:tr>
      <w:tr w:rsidR="00E75BC1" w:rsidRPr="00A62BB0" w:rsidTr="00A925AE">
        <w:trPr>
          <w:jc w:val="center"/>
          <w:ins w:id="807"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08" w:author="Xiaomi-Ziquan" w:date="2022-08-23T14:54:00Z"/>
                <w:rFonts w:ascii="Arial" w:hAnsi="Arial" w:cs="Arial"/>
                <w:bCs/>
                <w:sz w:val="18"/>
                <w:szCs w:val="18"/>
              </w:rPr>
            </w:pPr>
            <w:ins w:id="809" w:author="Xiaomi-Ziquan" w:date="2022-08-23T14:54:00Z">
              <w:r w:rsidRPr="00A62BB0">
                <w:rPr>
                  <w:rFonts w:ascii="Arial" w:hAnsi="Arial" w:cs="Arial"/>
                  <w:noProof/>
                  <w:sz w:val="18"/>
                  <w:szCs w:val="18"/>
                  <w:lang w:val="it-IT"/>
                </w:rPr>
                <w:t>TDD Configuration</w:t>
              </w:r>
            </w:ins>
          </w:p>
        </w:tc>
        <w:tc>
          <w:tcPr>
            <w:tcW w:w="1048" w:type="pct"/>
            <w:shd w:val="clear" w:color="auto" w:fill="auto"/>
          </w:tcPr>
          <w:p w:rsidR="00E75BC1" w:rsidRPr="00A62BB0" w:rsidRDefault="00E75BC1" w:rsidP="00A925AE">
            <w:pPr>
              <w:keepNext/>
              <w:keepLines/>
              <w:spacing w:after="0"/>
              <w:rPr>
                <w:ins w:id="810" w:author="Xiaomi-Ziquan" w:date="2022-08-23T14:54:00Z"/>
                <w:rFonts w:ascii="Arial" w:hAnsi="Arial" w:cs="Arial"/>
                <w:noProof/>
                <w:sz w:val="18"/>
                <w:szCs w:val="18"/>
                <w:lang w:val="it-IT"/>
              </w:rPr>
            </w:pPr>
            <w:ins w:id="811"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12"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13" w:author="Xiaomi-Ziquan" w:date="2022-08-23T14:54:00Z"/>
                <w:rFonts w:ascii="Arial" w:hAnsi="Arial" w:cs="Arial"/>
                <w:noProof/>
                <w:sz w:val="18"/>
                <w:szCs w:val="18"/>
              </w:rPr>
            </w:pPr>
            <w:ins w:id="814" w:author="Xiaomi-Ziquan" w:date="2022-08-23T14:54:00Z">
              <w:r w:rsidRPr="00A62BB0">
                <w:rPr>
                  <w:rFonts w:ascii="Arial" w:hAnsi="Arial"/>
                  <w:sz w:val="18"/>
                  <w:lang w:eastAsia="zh-CN"/>
                </w:rPr>
                <w:t>TDDConf.3.1</w:t>
              </w:r>
            </w:ins>
          </w:p>
        </w:tc>
      </w:tr>
      <w:tr w:rsidR="00E75BC1" w:rsidRPr="00A62BB0" w:rsidTr="00A925AE">
        <w:trPr>
          <w:jc w:val="center"/>
          <w:ins w:id="815"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16" w:author="Xiaomi-Ziquan" w:date="2022-08-23T14:54:00Z"/>
                <w:rFonts w:ascii="Arial" w:hAnsi="Arial" w:cs="Arial"/>
                <w:bCs/>
                <w:sz w:val="18"/>
                <w:szCs w:val="18"/>
              </w:rPr>
            </w:pPr>
            <w:ins w:id="817" w:author="Xiaomi-Ziquan" w:date="2022-08-23T14:54:00Z">
              <w:r w:rsidRPr="00E94A96">
                <w:rPr>
                  <w:rFonts w:ascii="Arial" w:hAnsi="Arial" w:cs="Arial"/>
                  <w:noProof/>
                  <w:sz w:val="18"/>
                  <w:szCs w:val="18"/>
                </w:rPr>
                <w:t>RMSI CORESET Reference Channel</w:t>
              </w:r>
            </w:ins>
          </w:p>
        </w:tc>
        <w:tc>
          <w:tcPr>
            <w:tcW w:w="1048" w:type="pct"/>
            <w:shd w:val="clear" w:color="auto" w:fill="auto"/>
          </w:tcPr>
          <w:p w:rsidR="00E75BC1" w:rsidRPr="00A62BB0" w:rsidRDefault="00E75BC1" w:rsidP="00A925AE">
            <w:pPr>
              <w:keepNext/>
              <w:keepLines/>
              <w:spacing w:after="0"/>
              <w:rPr>
                <w:ins w:id="818" w:author="Xiaomi-Ziquan" w:date="2022-08-23T14:54:00Z"/>
                <w:rFonts w:ascii="Arial" w:hAnsi="Arial" w:cs="Arial"/>
                <w:noProof/>
                <w:sz w:val="18"/>
                <w:szCs w:val="18"/>
                <w:lang w:val="it-IT"/>
              </w:rPr>
            </w:pPr>
            <w:ins w:id="819" w:author="Xiaomi-Ziquan" w:date="2022-08-23T14:54:00Z">
              <w:r w:rsidRPr="00E94A96">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20"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21" w:author="Xiaomi-Ziquan" w:date="2022-08-23T14:54:00Z"/>
                <w:rFonts w:ascii="Arial" w:hAnsi="Arial" w:cs="Arial"/>
                <w:noProof/>
                <w:sz w:val="18"/>
                <w:szCs w:val="18"/>
              </w:rPr>
            </w:pPr>
            <w:ins w:id="822" w:author="Xiaomi-Ziquan" w:date="2022-08-23T14:54:00Z">
              <w:r w:rsidRPr="00E94A96">
                <w:rPr>
                  <w:rFonts w:ascii="Arial" w:hAnsi="Arial" w:cs="Arial"/>
                  <w:sz w:val="18"/>
                  <w:szCs w:val="18"/>
                  <w:lang w:eastAsia="zh-CN"/>
                </w:rPr>
                <w:t xml:space="preserve">CR.3.1 TDD  </w:t>
              </w:r>
            </w:ins>
          </w:p>
        </w:tc>
      </w:tr>
      <w:tr w:rsidR="00E75BC1" w:rsidRPr="00A62BB0" w:rsidTr="00A925AE">
        <w:trPr>
          <w:jc w:val="center"/>
          <w:ins w:id="823"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24" w:author="Xiaomi-Ziquan" w:date="2022-08-23T14:54:00Z"/>
                <w:rFonts w:ascii="Arial" w:hAnsi="Arial" w:cs="Arial"/>
                <w:noProof/>
                <w:sz w:val="18"/>
                <w:szCs w:val="18"/>
              </w:rPr>
            </w:pPr>
            <w:ins w:id="825" w:author="Xiaomi-Ziquan" w:date="2022-08-23T14:54:00Z">
              <w:r w:rsidRPr="00E94A96">
                <w:rPr>
                  <w:rFonts w:ascii="Arial" w:hAnsi="Arial" w:cs="Arial"/>
                  <w:noProof/>
                  <w:sz w:val="18"/>
                  <w:szCs w:val="18"/>
                </w:rPr>
                <w:t>Dedicated CORESET Reference Channel</w:t>
              </w:r>
            </w:ins>
          </w:p>
        </w:tc>
        <w:tc>
          <w:tcPr>
            <w:tcW w:w="1048" w:type="pct"/>
            <w:shd w:val="clear" w:color="auto" w:fill="auto"/>
          </w:tcPr>
          <w:p w:rsidR="00E75BC1" w:rsidRPr="00A62BB0" w:rsidRDefault="00E75BC1" w:rsidP="00A925AE">
            <w:pPr>
              <w:keepNext/>
              <w:keepLines/>
              <w:spacing w:after="0"/>
              <w:rPr>
                <w:ins w:id="826" w:author="Xiaomi-Ziquan" w:date="2022-08-23T14:54:00Z"/>
                <w:rFonts w:ascii="Arial" w:hAnsi="Arial" w:cs="Arial"/>
                <w:noProof/>
                <w:sz w:val="18"/>
                <w:szCs w:val="18"/>
                <w:lang w:val="it-IT"/>
              </w:rPr>
            </w:pPr>
            <w:ins w:id="827" w:author="Xiaomi-Ziquan" w:date="2022-08-23T14:54:00Z">
              <w:r w:rsidRPr="00E94A96">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28"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29" w:author="Xiaomi-Ziquan" w:date="2022-08-23T14:54:00Z"/>
                <w:rFonts w:ascii="Arial" w:hAnsi="Arial" w:cs="Arial"/>
                <w:noProof/>
                <w:sz w:val="18"/>
                <w:szCs w:val="18"/>
              </w:rPr>
            </w:pPr>
            <w:ins w:id="830" w:author="Xiaomi-Ziquan" w:date="2022-08-23T14:54:00Z">
              <w:r w:rsidRPr="00E94A96">
                <w:rPr>
                  <w:rFonts w:ascii="Arial" w:hAnsi="Arial" w:cs="Arial"/>
                  <w:sz w:val="18"/>
                  <w:szCs w:val="18"/>
                  <w:lang w:eastAsia="zh-CN"/>
                </w:rPr>
                <w:t xml:space="preserve">CCR.3.1 TDD </w:t>
              </w:r>
            </w:ins>
          </w:p>
        </w:tc>
      </w:tr>
      <w:tr w:rsidR="00E75BC1" w:rsidRPr="00A62BB0" w:rsidTr="00A925AE">
        <w:trPr>
          <w:jc w:val="center"/>
          <w:ins w:id="831"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32" w:author="Xiaomi-Ziquan" w:date="2022-08-23T14:54:00Z"/>
                <w:rFonts w:ascii="Arial" w:hAnsi="Arial" w:cs="Arial"/>
                <w:bCs/>
                <w:sz w:val="18"/>
                <w:szCs w:val="18"/>
              </w:rPr>
            </w:pPr>
            <w:ins w:id="833" w:author="Xiaomi-Ziquan" w:date="2022-08-23T14:54:00Z">
              <w:r w:rsidRPr="00A62BB0">
                <w:rPr>
                  <w:rFonts w:ascii="Arial" w:hAnsi="Arial" w:cs="Arial"/>
                  <w:noProof/>
                  <w:sz w:val="18"/>
                  <w:szCs w:val="18"/>
                </w:rPr>
                <w:t>SSB Configuration</w:t>
              </w:r>
            </w:ins>
          </w:p>
        </w:tc>
        <w:tc>
          <w:tcPr>
            <w:tcW w:w="1048" w:type="pct"/>
            <w:shd w:val="clear" w:color="auto" w:fill="auto"/>
          </w:tcPr>
          <w:p w:rsidR="00E75BC1" w:rsidRPr="00A62BB0" w:rsidRDefault="00E75BC1" w:rsidP="00A925AE">
            <w:pPr>
              <w:keepNext/>
              <w:keepLines/>
              <w:spacing w:after="0"/>
              <w:rPr>
                <w:ins w:id="834" w:author="Xiaomi-Ziquan" w:date="2022-08-23T14:54:00Z"/>
                <w:rFonts w:ascii="Arial" w:hAnsi="Arial" w:cs="Arial"/>
                <w:noProof/>
                <w:sz w:val="18"/>
                <w:szCs w:val="18"/>
                <w:lang w:val="it-IT"/>
              </w:rPr>
            </w:pPr>
            <w:ins w:id="835"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36"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37" w:author="Xiaomi-Ziquan" w:date="2022-08-23T14:54:00Z"/>
                <w:rFonts w:ascii="Arial" w:hAnsi="Arial" w:cs="Arial"/>
                <w:noProof/>
                <w:sz w:val="18"/>
                <w:szCs w:val="18"/>
              </w:rPr>
            </w:pPr>
            <w:ins w:id="838" w:author="Xiaomi-Ziquan" w:date="2022-08-23T14:54:00Z">
              <w:r w:rsidRPr="00A62BB0">
                <w:rPr>
                  <w:rFonts w:ascii="Arial" w:hAnsi="Arial" w:cs="Arial"/>
                  <w:noProof/>
                  <w:sz w:val="18"/>
                  <w:szCs w:val="18"/>
                </w:rPr>
                <w:t>SSB.1 FR2</w:t>
              </w:r>
            </w:ins>
          </w:p>
        </w:tc>
      </w:tr>
      <w:tr w:rsidR="00E75BC1" w:rsidRPr="00A62BB0" w:rsidTr="00A925AE">
        <w:trPr>
          <w:jc w:val="center"/>
          <w:ins w:id="839"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40" w:author="Xiaomi-Ziquan" w:date="2022-08-23T14:54:00Z"/>
                <w:rFonts w:ascii="Arial" w:hAnsi="Arial" w:cs="Arial"/>
                <w:bCs/>
                <w:sz w:val="18"/>
                <w:szCs w:val="18"/>
              </w:rPr>
            </w:pPr>
            <w:ins w:id="841" w:author="Xiaomi-Ziquan" w:date="2022-08-23T14:54:00Z">
              <w:r w:rsidRPr="00A62BB0">
                <w:rPr>
                  <w:rFonts w:ascii="Arial" w:hAnsi="Arial" w:cs="Arial"/>
                  <w:noProof/>
                  <w:sz w:val="18"/>
                  <w:szCs w:val="18"/>
                </w:rPr>
                <w:t>SMTC Configuration</w:t>
              </w:r>
            </w:ins>
          </w:p>
        </w:tc>
        <w:tc>
          <w:tcPr>
            <w:tcW w:w="1048" w:type="pct"/>
            <w:shd w:val="clear" w:color="auto" w:fill="auto"/>
          </w:tcPr>
          <w:p w:rsidR="00E75BC1" w:rsidRPr="00A62BB0" w:rsidRDefault="00E75BC1" w:rsidP="00A925AE">
            <w:pPr>
              <w:keepNext/>
              <w:keepLines/>
              <w:spacing w:after="0"/>
              <w:rPr>
                <w:ins w:id="842" w:author="Xiaomi-Ziquan" w:date="2022-08-23T14:54:00Z"/>
                <w:rFonts w:ascii="Arial" w:hAnsi="Arial" w:cs="Arial"/>
                <w:noProof/>
                <w:sz w:val="18"/>
                <w:szCs w:val="18"/>
                <w:lang w:val="it-IT"/>
              </w:rPr>
            </w:pPr>
            <w:ins w:id="843"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44"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45" w:author="Xiaomi-Ziquan" w:date="2022-08-23T14:54:00Z"/>
                <w:rFonts w:ascii="Arial" w:hAnsi="Arial" w:cs="Arial"/>
                <w:noProof/>
                <w:sz w:val="18"/>
                <w:szCs w:val="18"/>
              </w:rPr>
            </w:pPr>
            <w:ins w:id="846" w:author="Xiaomi-Ziquan" w:date="2022-08-23T14:54:00Z">
              <w:r w:rsidRPr="00A62BB0">
                <w:rPr>
                  <w:rFonts w:cs="Arial"/>
                  <w:szCs w:val="18"/>
                  <w:lang w:eastAsia="zh-CN"/>
                </w:rPr>
                <w:t>SMTC.3</w:t>
              </w:r>
              <w:r w:rsidRPr="00A62BB0" w:rsidDel="002D7EC4">
                <w:rPr>
                  <w:rFonts w:ascii="Arial" w:hAnsi="Arial" w:cs="Arial"/>
                  <w:sz w:val="18"/>
                  <w:szCs w:val="18"/>
                  <w:lang w:eastAsia="zh-CN"/>
                </w:rPr>
                <w:t xml:space="preserve"> </w:t>
              </w:r>
            </w:ins>
          </w:p>
        </w:tc>
      </w:tr>
      <w:tr w:rsidR="00E75BC1" w:rsidRPr="00A62BB0" w:rsidTr="00A925AE">
        <w:trPr>
          <w:jc w:val="center"/>
          <w:ins w:id="847"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48" w:author="Xiaomi-Ziquan" w:date="2022-08-23T14:54:00Z"/>
                <w:rFonts w:ascii="Arial" w:hAnsi="Arial" w:cs="Arial"/>
                <w:bCs/>
                <w:sz w:val="18"/>
                <w:szCs w:val="18"/>
              </w:rPr>
            </w:pPr>
            <w:ins w:id="849" w:author="Xiaomi-Ziquan" w:date="2022-08-23T14:54:00Z">
              <w:r w:rsidRPr="00A62BB0">
                <w:rPr>
                  <w:rFonts w:ascii="Arial" w:hAnsi="Arial" w:cs="Arial"/>
                  <w:noProof/>
                  <w:sz w:val="18"/>
                  <w:szCs w:val="18"/>
                </w:rPr>
                <w:t>PDSCH/PDCCH subcarrier spacing</w:t>
              </w:r>
            </w:ins>
          </w:p>
        </w:tc>
        <w:tc>
          <w:tcPr>
            <w:tcW w:w="1048" w:type="pct"/>
            <w:shd w:val="clear" w:color="auto" w:fill="auto"/>
          </w:tcPr>
          <w:p w:rsidR="00E75BC1" w:rsidRPr="00A62BB0" w:rsidRDefault="00E75BC1" w:rsidP="00A925AE">
            <w:pPr>
              <w:keepNext/>
              <w:keepLines/>
              <w:spacing w:after="0"/>
              <w:rPr>
                <w:ins w:id="850" w:author="Xiaomi-Ziquan" w:date="2022-08-23T14:54:00Z"/>
                <w:rFonts w:ascii="Arial" w:hAnsi="Arial" w:cs="Arial"/>
                <w:noProof/>
                <w:sz w:val="18"/>
                <w:szCs w:val="18"/>
                <w:lang w:val="it-IT"/>
              </w:rPr>
            </w:pPr>
            <w:ins w:id="851"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52"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53" w:author="Xiaomi-Ziquan" w:date="2022-08-23T14:54:00Z"/>
                <w:rFonts w:ascii="Arial" w:hAnsi="Arial" w:cs="Arial"/>
                <w:noProof/>
                <w:sz w:val="18"/>
                <w:szCs w:val="18"/>
              </w:rPr>
            </w:pPr>
            <w:ins w:id="854" w:author="Xiaomi-Ziquan" w:date="2022-08-23T14:54:00Z">
              <w:r w:rsidRPr="00A62BB0">
                <w:rPr>
                  <w:rFonts w:ascii="Arial" w:hAnsi="Arial" w:cs="Arial"/>
                  <w:noProof/>
                  <w:sz w:val="18"/>
                  <w:szCs w:val="18"/>
                </w:rPr>
                <w:t>120 KHz</w:t>
              </w:r>
            </w:ins>
          </w:p>
        </w:tc>
      </w:tr>
      <w:tr w:rsidR="00E75BC1" w:rsidRPr="00A62BB0" w:rsidTr="00A925AE">
        <w:trPr>
          <w:jc w:val="center"/>
          <w:ins w:id="855"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56" w:author="Xiaomi-Ziquan" w:date="2022-08-23T14:54:00Z"/>
                <w:rFonts w:ascii="Arial" w:hAnsi="Arial" w:cs="Arial"/>
                <w:bCs/>
                <w:sz w:val="18"/>
                <w:szCs w:val="18"/>
              </w:rPr>
            </w:pPr>
            <w:ins w:id="857" w:author="Xiaomi-Ziquan" w:date="2022-08-23T14:54:00Z">
              <w:r w:rsidRPr="00A62BB0">
                <w:rPr>
                  <w:rFonts w:ascii="Arial" w:hAnsi="Arial" w:cs="Arial"/>
                  <w:noProof/>
                  <w:sz w:val="18"/>
                  <w:szCs w:val="18"/>
                </w:rPr>
                <w:t xml:space="preserve">PRACH </w:t>
              </w:r>
              <w:r w:rsidRPr="00A62BB0">
                <w:rPr>
                  <w:rFonts w:ascii="Arial" w:hAnsi="Arial" w:cs="Arial"/>
                  <w:noProof/>
                  <w:sz w:val="18"/>
                  <w:szCs w:val="18"/>
                  <w:lang w:val="it-IT"/>
                </w:rPr>
                <w:t>Configuration</w:t>
              </w:r>
            </w:ins>
          </w:p>
        </w:tc>
        <w:tc>
          <w:tcPr>
            <w:tcW w:w="1048" w:type="pct"/>
            <w:shd w:val="clear" w:color="auto" w:fill="auto"/>
          </w:tcPr>
          <w:p w:rsidR="00E75BC1" w:rsidRPr="00A62BB0" w:rsidRDefault="00E75BC1" w:rsidP="00A925AE">
            <w:pPr>
              <w:keepNext/>
              <w:keepLines/>
              <w:spacing w:after="0"/>
              <w:rPr>
                <w:ins w:id="858" w:author="Xiaomi-Ziquan" w:date="2022-08-23T14:54:00Z"/>
                <w:rFonts w:ascii="Arial" w:hAnsi="Arial" w:cs="Arial"/>
                <w:noProof/>
                <w:sz w:val="18"/>
                <w:szCs w:val="18"/>
                <w:lang w:val="it-IT"/>
              </w:rPr>
            </w:pPr>
            <w:ins w:id="859"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60"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61" w:author="Xiaomi-Ziquan" w:date="2022-08-23T14:54:00Z"/>
                <w:rFonts w:ascii="Arial" w:hAnsi="Arial" w:cs="Arial"/>
                <w:noProof/>
                <w:sz w:val="18"/>
                <w:szCs w:val="18"/>
              </w:rPr>
            </w:pPr>
            <w:ins w:id="862" w:author="Xiaomi-Ziquan" w:date="2022-08-23T14:54:00Z">
              <w:r w:rsidRPr="00A62BB0">
                <w:rPr>
                  <w:rFonts w:ascii="Arial" w:hAnsi="Arial" w:cs="Arial"/>
                  <w:noProof/>
                  <w:sz w:val="18"/>
                  <w:szCs w:val="18"/>
                </w:rPr>
                <w:t>Table A.3.8.3.4</w:t>
              </w:r>
            </w:ins>
          </w:p>
        </w:tc>
      </w:tr>
      <w:tr w:rsidR="00E75BC1" w:rsidRPr="00A62BB0" w:rsidTr="00A925AE">
        <w:trPr>
          <w:jc w:val="center"/>
          <w:ins w:id="863"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864" w:author="Xiaomi-Ziquan" w:date="2022-08-23T14:54:00Z"/>
                <w:rFonts w:ascii="Arial" w:hAnsi="Arial" w:cs="Arial"/>
                <w:bCs/>
                <w:sz w:val="18"/>
                <w:szCs w:val="18"/>
              </w:rPr>
            </w:pPr>
            <w:ins w:id="865" w:author="Xiaomi-Ziquan" w:date="2022-08-23T14:54:00Z">
              <w:r w:rsidRPr="00A62BB0">
                <w:rPr>
                  <w:rFonts w:ascii="Arial" w:hAnsi="Arial" w:cs="Arial"/>
                  <w:noProof/>
                  <w:sz w:val="18"/>
                  <w:szCs w:val="18"/>
                </w:rPr>
                <w:t>SSB index assigned as RLM RS</w:t>
              </w:r>
            </w:ins>
          </w:p>
        </w:tc>
        <w:tc>
          <w:tcPr>
            <w:tcW w:w="1048" w:type="pct"/>
            <w:shd w:val="clear" w:color="auto" w:fill="auto"/>
          </w:tcPr>
          <w:p w:rsidR="00E75BC1" w:rsidRPr="00A62BB0" w:rsidRDefault="00E75BC1" w:rsidP="00A925AE">
            <w:pPr>
              <w:keepNext/>
              <w:keepLines/>
              <w:spacing w:after="0"/>
              <w:rPr>
                <w:ins w:id="866" w:author="Xiaomi-Ziquan" w:date="2022-08-23T14:54:00Z"/>
                <w:rFonts w:ascii="Arial" w:hAnsi="Arial" w:cs="Arial"/>
                <w:noProof/>
                <w:sz w:val="18"/>
                <w:szCs w:val="18"/>
                <w:lang w:val="it-IT"/>
              </w:rPr>
            </w:pPr>
            <w:ins w:id="867"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868"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69" w:author="Xiaomi-Ziquan" w:date="2022-08-23T14:54:00Z"/>
                <w:rFonts w:ascii="Arial" w:hAnsi="Arial" w:cs="Arial"/>
                <w:noProof/>
                <w:sz w:val="18"/>
                <w:szCs w:val="18"/>
              </w:rPr>
            </w:pPr>
            <w:ins w:id="870" w:author="Xiaomi-Ziquan" w:date="2022-08-23T14:54:00Z">
              <w:r w:rsidRPr="00A62BB0">
                <w:rPr>
                  <w:rFonts w:ascii="Arial" w:hAnsi="Arial" w:cs="Arial"/>
                  <w:noProof/>
                  <w:sz w:val="18"/>
                  <w:szCs w:val="18"/>
                </w:rPr>
                <w:t>0,1</w:t>
              </w:r>
            </w:ins>
          </w:p>
        </w:tc>
      </w:tr>
      <w:tr w:rsidR="00E75BC1" w:rsidRPr="00A62BB0" w:rsidTr="00A925AE">
        <w:trPr>
          <w:jc w:val="center"/>
          <w:ins w:id="871" w:author="Xiaomi-Ziquan" w:date="2022-08-23T14:54:00Z"/>
        </w:trPr>
        <w:tc>
          <w:tcPr>
            <w:tcW w:w="2671" w:type="pct"/>
            <w:gridSpan w:val="3"/>
            <w:shd w:val="clear" w:color="auto" w:fill="auto"/>
            <w:vAlign w:val="center"/>
          </w:tcPr>
          <w:p w:rsidR="00E75BC1" w:rsidRPr="00A62BB0" w:rsidRDefault="00E75BC1" w:rsidP="00A925AE">
            <w:pPr>
              <w:keepNext/>
              <w:keepLines/>
              <w:spacing w:after="0"/>
              <w:rPr>
                <w:ins w:id="872" w:author="Xiaomi-Ziquan" w:date="2022-08-23T14:54:00Z"/>
                <w:rFonts w:ascii="Arial" w:hAnsi="Arial" w:cs="Arial"/>
                <w:noProof/>
                <w:sz w:val="18"/>
                <w:szCs w:val="18"/>
                <w:lang w:val="it-IT"/>
              </w:rPr>
            </w:pPr>
            <w:ins w:id="873" w:author="Xiaomi-Ziquan" w:date="2022-08-23T14:54:00Z">
              <w:r w:rsidRPr="00A62BB0">
                <w:rPr>
                  <w:rFonts w:ascii="Arial" w:hAnsi="Arial" w:cs="Arial"/>
                  <w:noProof/>
                  <w:sz w:val="18"/>
                  <w:szCs w:val="18"/>
                </w:rPr>
                <w:t>OCNG parameters</w:t>
              </w:r>
            </w:ins>
          </w:p>
        </w:tc>
        <w:tc>
          <w:tcPr>
            <w:tcW w:w="581" w:type="pct"/>
            <w:shd w:val="clear" w:color="auto" w:fill="auto"/>
          </w:tcPr>
          <w:p w:rsidR="00E75BC1" w:rsidRPr="00A62BB0" w:rsidRDefault="00E75BC1" w:rsidP="00A925AE">
            <w:pPr>
              <w:keepNext/>
              <w:keepLines/>
              <w:spacing w:after="0"/>
              <w:jc w:val="center"/>
              <w:rPr>
                <w:ins w:id="874"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75" w:author="Xiaomi-Ziquan" w:date="2022-08-23T14:54:00Z"/>
                <w:rFonts w:ascii="Arial" w:hAnsi="Arial" w:cs="Arial"/>
                <w:noProof/>
                <w:sz w:val="18"/>
                <w:szCs w:val="18"/>
              </w:rPr>
            </w:pPr>
            <w:ins w:id="876" w:author="Xiaomi-Ziquan" w:date="2022-08-23T14:54:00Z">
              <w:r w:rsidRPr="00A62BB0">
                <w:rPr>
                  <w:rFonts w:ascii="Arial" w:hAnsi="Arial" w:cs="Arial"/>
                  <w:noProof/>
                  <w:sz w:val="18"/>
                  <w:szCs w:val="18"/>
                </w:rPr>
                <w:t>OP.1</w:t>
              </w:r>
            </w:ins>
          </w:p>
        </w:tc>
      </w:tr>
      <w:tr w:rsidR="00E75BC1" w:rsidRPr="00A62BB0" w:rsidTr="00A925AE">
        <w:trPr>
          <w:jc w:val="center"/>
          <w:ins w:id="877" w:author="Xiaomi-Ziquan" w:date="2022-08-23T14:54:00Z"/>
        </w:trPr>
        <w:tc>
          <w:tcPr>
            <w:tcW w:w="2671" w:type="pct"/>
            <w:gridSpan w:val="3"/>
            <w:shd w:val="clear" w:color="auto" w:fill="auto"/>
            <w:vAlign w:val="center"/>
          </w:tcPr>
          <w:p w:rsidR="00E75BC1" w:rsidRPr="00A62BB0" w:rsidRDefault="00E75BC1" w:rsidP="00A925AE">
            <w:pPr>
              <w:keepNext/>
              <w:keepLines/>
              <w:spacing w:after="0"/>
              <w:rPr>
                <w:ins w:id="878" w:author="Xiaomi-Ziquan" w:date="2022-08-23T14:54:00Z"/>
                <w:rFonts w:ascii="Arial" w:hAnsi="Arial" w:cs="Arial"/>
                <w:noProof/>
                <w:sz w:val="18"/>
                <w:szCs w:val="18"/>
                <w:lang w:val="it-IT"/>
              </w:rPr>
            </w:pPr>
            <w:ins w:id="879" w:author="Xiaomi-Ziquan" w:date="2022-08-23T14:54:00Z">
              <w:r w:rsidRPr="00A62BB0">
                <w:rPr>
                  <w:rFonts w:ascii="Arial" w:hAnsi="Arial" w:cs="Arial"/>
                  <w:noProof/>
                  <w:sz w:val="18"/>
                  <w:szCs w:val="18"/>
                </w:rPr>
                <w:t>CP length</w:t>
              </w:r>
            </w:ins>
          </w:p>
        </w:tc>
        <w:tc>
          <w:tcPr>
            <w:tcW w:w="581" w:type="pct"/>
            <w:shd w:val="clear" w:color="auto" w:fill="auto"/>
          </w:tcPr>
          <w:p w:rsidR="00E75BC1" w:rsidRPr="00A62BB0" w:rsidRDefault="00E75BC1" w:rsidP="00A925AE">
            <w:pPr>
              <w:keepNext/>
              <w:keepLines/>
              <w:spacing w:after="0"/>
              <w:jc w:val="center"/>
              <w:rPr>
                <w:ins w:id="880"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881" w:author="Xiaomi-Ziquan" w:date="2022-08-23T14:54:00Z"/>
                <w:rFonts w:ascii="Arial" w:hAnsi="Arial" w:cs="Arial"/>
                <w:noProof/>
                <w:sz w:val="18"/>
                <w:szCs w:val="18"/>
              </w:rPr>
            </w:pPr>
            <w:ins w:id="882" w:author="Xiaomi-Ziquan" w:date="2022-08-23T14:54:00Z">
              <w:r w:rsidRPr="00A62BB0">
                <w:rPr>
                  <w:rFonts w:ascii="Arial" w:hAnsi="Arial" w:cs="Arial"/>
                  <w:noProof/>
                  <w:sz w:val="18"/>
                  <w:szCs w:val="18"/>
                </w:rPr>
                <w:t>Normal</w:t>
              </w:r>
            </w:ins>
          </w:p>
        </w:tc>
      </w:tr>
      <w:tr w:rsidR="00E75BC1" w:rsidRPr="00A62BB0" w:rsidTr="00A925AE">
        <w:trPr>
          <w:jc w:val="center"/>
          <w:ins w:id="883" w:author="Xiaomi-Ziquan" w:date="2022-08-23T14:54:00Z"/>
        </w:trPr>
        <w:tc>
          <w:tcPr>
            <w:tcW w:w="809" w:type="pct"/>
            <w:vMerge w:val="restart"/>
            <w:shd w:val="clear" w:color="auto" w:fill="auto"/>
          </w:tcPr>
          <w:p w:rsidR="00E75BC1" w:rsidRPr="00A62BB0" w:rsidRDefault="00E75BC1" w:rsidP="00A925AE">
            <w:pPr>
              <w:keepNext/>
              <w:keepLines/>
              <w:spacing w:after="0"/>
              <w:rPr>
                <w:ins w:id="884" w:author="Xiaomi-Ziquan" w:date="2022-08-23T14:54:00Z"/>
                <w:rFonts w:ascii="Arial" w:hAnsi="Arial"/>
                <w:noProof/>
                <w:sz w:val="18"/>
              </w:rPr>
            </w:pPr>
            <w:ins w:id="885" w:author="Xiaomi-Ziquan" w:date="2022-08-23T14:54:00Z">
              <w:r w:rsidRPr="00A62BB0">
                <w:rPr>
                  <w:rFonts w:ascii="Arial" w:hAnsi="Arial"/>
                  <w:noProof/>
                  <w:sz w:val="18"/>
                </w:rPr>
                <w:t xml:space="preserve">In sync transmission parameters </w:t>
              </w:r>
            </w:ins>
          </w:p>
        </w:tc>
        <w:tc>
          <w:tcPr>
            <w:tcW w:w="1862" w:type="pct"/>
            <w:gridSpan w:val="2"/>
            <w:shd w:val="clear" w:color="auto" w:fill="auto"/>
          </w:tcPr>
          <w:p w:rsidR="00E75BC1" w:rsidRPr="00A62BB0" w:rsidRDefault="00E75BC1" w:rsidP="00A925AE">
            <w:pPr>
              <w:keepNext/>
              <w:keepLines/>
              <w:spacing w:after="0"/>
              <w:rPr>
                <w:ins w:id="886" w:author="Xiaomi-Ziquan" w:date="2022-08-23T14:54:00Z"/>
                <w:rFonts w:ascii="Arial" w:hAnsi="Arial"/>
                <w:noProof/>
                <w:sz w:val="18"/>
              </w:rPr>
            </w:pPr>
            <w:ins w:id="887" w:author="Xiaomi-Ziquan" w:date="2022-08-23T14:54:00Z">
              <w:r w:rsidRPr="00A62BB0">
                <w:rPr>
                  <w:rFonts w:ascii="Arial" w:hAnsi="Arial"/>
                  <w:noProof/>
                  <w:sz w:val="18"/>
                </w:rPr>
                <w:t>DCI format</w:t>
              </w:r>
            </w:ins>
          </w:p>
        </w:tc>
        <w:tc>
          <w:tcPr>
            <w:tcW w:w="581" w:type="pct"/>
            <w:shd w:val="clear" w:color="auto" w:fill="auto"/>
          </w:tcPr>
          <w:p w:rsidR="00E75BC1" w:rsidRPr="00A62BB0" w:rsidRDefault="00E75BC1" w:rsidP="00A925AE">
            <w:pPr>
              <w:keepNext/>
              <w:keepLines/>
              <w:spacing w:after="0"/>
              <w:jc w:val="center"/>
              <w:rPr>
                <w:ins w:id="888" w:author="Xiaomi-Ziquan" w:date="2022-08-23T14:54:00Z"/>
                <w:rFonts w:ascii="Arial" w:hAnsi="Arial"/>
                <w:noProof/>
                <w:sz w:val="18"/>
              </w:rPr>
            </w:pPr>
          </w:p>
        </w:tc>
        <w:tc>
          <w:tcPr>
            <w:tcW w:w="1748" w:type="pct"/>
            <w:shd w:val="clear" w:color="auto" w:fill="auto"/>
          </w:tcPr>
          <w:p w:rsidR="00E75BC1" w:rsidRPr="00A62BB0" w:rsidRDefault="00E75BC1" w:rsidP="00A925AE">
            <w:pPr>
              <w:keepNext/>
              <w:keepLines/>
              <w:spacing w:after="0"/>
              <w:jc w:val="center"/>
              <w:rPr>
                <w:ins w:id="889" w:author="Xiaomi-Ziquan" w:date="2022-08-23T14:54:00Z"/>
                <w:rFonts w:ascii="Arial" w:hAnsi="Arial"/>
                <w:noProof/>
                <w:sz w:val="18"/>
              </w:rPr>
            </w:pPr>
            <w:ins w:id="890" w:author="Xiaomi-Ziquan" w:date="2022-08-23T14:54:00Z">
              <w:r w:rsidRPr="00A62BB0">
                <w:rPr>
                  <w:rFonts w:ascii="Arial" w:hAnsi="Arial"/>
                  <w:noProof/>
                  <w:sz w:val="18"/>
                </w:rPr>
                <w:t>1-0</w:t>
              </w:r>
            </w:ins>
          </w:p>
        </w:tc>
      </w:tr>
      <w:tr w:rsidR="00E75BC1" w:rsidRPr="00A62BB0" w:rsidTr="00A925AE">
        <w:trPr>
          <w:jc w:val="center"/>
          <w:ins w:id="891" w:author="Xiaomi-Ziquan" w:date="2022-08-23T14:54:00Z"/>
        </w:trPr>
        <w:tc>
          <w:tcPr>
            <w:tcW w:w="809" w:type="pct"/>
            <w:vMerge/>
            <w:shd w:val="clear" w:color="auto" w:fill="auto"/>
          </w:tcPr>
          <w:p w:rsidR="00E75BC1" w:rsidRPr="00A62BB0" w:rsidRDefault="00E75BC1" w:rsidP="00A925AE">
            <w:pPr>
              <w:keepNext/>
              <w:keepLines/>
              <w:spacing w:after="0"/>
              <w:rPr>
                <w:ins w:id="892" w:author="Xiaomi-Ziquan" w:date="2022-08-23T14:54:00Z"/>
                <w:rFonts w:ascii="Arial" w:hAnsi="Arial"/>
                <w:noProof/>
                <w:sz w:val="18"/>
              </w:rPr>
            </w:pPr>
          </w:p>
        </w:tc>
        <w:tc>
          <w:tcPr>
            <w:tcW w:w="1862" w:type="pct"/>
            <w:gridSpan w:val="2"/>
            <w:shd w:val="clear" w:color="auto" w:fill="auto"/>
          </w:tcPr>
          <w:p w:rsidR="00E75BC1" w:rsidRPr="00A62BB0" w:rsidRDefault="00E75BC1" w:rsidP="00A925AE">
            <w:pPr>
              <w:keepNext/>
              <w:keepLines/>
              <w:spacing w:after="0"/>
              <w:rPr>
                <w:ins w:id="893" w:author="Xiaomi-Ziquan" w:date="2022-08-23T14:54:00Z"/>
                <w:rFonts w:ascii="Arial" w:hAnsi="Arial"/>
                <w:noProof/>
                <w:sz w:val="18"/>
              </w:rPr>
            </w:pPr>
            <w:ins w:id="894" w:author="Xiaomi-Ziquan" w:date="2022-08-23T14:54:00Z">
              <w:r w:rsidRPr="00A62BB0">
                <w:rPr>
                  <w:rFonts w:ascii="Arial" w:hAnsi="Arial"/>
                  <w:noProof/>
                  <w:sz w:val="18"/>
                </w:rPr>
                <w:t>Number of Control OFDM symbols</w:t>
              </w:r>
            </w:ins>
          </w:p>
        </w:tc>
        <w:tc>
          <w:tcPr>
            <w:tcW w:w="581" w:type="pct"/>
            <w:shd w:val="clear" w:color="auto" w:fill="auto"/>
          </w:tcPr>
          <w:p w:rsidR="00E75BC1" w:rsidRPr="00A62BB0" w:rsidRDefault="00E75BC1" w:rsidP="00A925AE">
            <w:pPr>
              <w:keepNext/>
              <w:keepLines/>
              <w:spacing w:after="0"/>
              <w:jc w:val="center"/>
              <w:rPr>
                <w:ins w:id="895" w:author="Xiaomi-Ziquan" w:date="2022-08-23T14:54:00Z"/>
                <w:rFonts w:ascii="Arial" w:hAnsi="Arial"/>
                <w:noProof/>
                <w:sz w:val="18"/>
              </w:rPr>
            </w:pPr>
          </w:p>
        </w:tc>
        <w:tc>
          <w:tcPr>
            <w:tcW w:w="1748" w:type="pct"/>
            <w:shd w:val="clear" w:color="auto" w:fill="auto"/>
          </w:tcPr>
          <w:p w:rsidR="00E75BC1" w:rsidRPr="00A62BB0" w:rsidRDefault="00E75BC1" w:rsidP="00A925AE">
            <w:pPr>
              <w:keepNext/>
              <w:keepLines/>
              <w:spacing w:after="0"/>
              <w:jc w:val="center"/>
              <w:rPr>
                <w:ins w:id="896" w:author="Xiaomi-Ziquan" w:date="2022-08-23T14:54:00Z"/>
                <w:rFonts w:ascii="Arial" w:hAnsi="Arial"/>
                <w:noProof/>
                <w:sz w:val="18"/>
              </w:rPr>
            </w:pPr>
            <w:ins w:id="897" w:author="Xiaomi-Ziquan" w:date="2022-08-23T14:54:00Z">
              <w:r w:rsidRPr="00A62BB0">
                <w:rPr>
                  <w:rFonts w:ascii="Arial" w:hAnsi="Arial"/>
                  <w:noProof/>
                  <w:sz w:val="18"/>
                </w:rPr>
                <w:t>2</w:t>
              </w:r>
            </w:ins>
          </w:p>
        </w:tc>
      </w:tr>
      <w:tr w:rsidR="00E75BC1" w:rsidRPr="00A62BB0" w:rsidTr="00A925AE">
        <w:trPr>
          <w:jc w:val="center"/>
          <w:ins w:id="898" w:author="Xiaomi-Ziquan" w:date="2022-08-23T14:54:00Z"/>
        </w:trPr>
        <w:tc>
          <w:tcPr>
            <w:tcW w:w="809" w:type="pct"/>
            <w:vMerge/>
            <w:shd w:val="clear" w:color="auto" w:fill="auto"/>
          </w:tcPr>
          <w:p w:rsidR="00E75BC1" w:rsidRPr="00A62BB0" w:rsidRDefault="00E75BC1" w:rsidP="00A925AE">
            <w:pPr>
              <w:keepNext/>
              <w:keepLines/>
              <w:spacing w:after="0"/>
              <w:rPr>
                <w:ins w:id="899" w:author="Xiaomi-Ziquan" w:date="2022-08-23T14:54:00Z"/>
                <w:rFonts w:ascii="Arial" w:hAnsi="Arial"/>
                <w:noProof/>
                <w:sz w:val="18"/>
              </w:rPr>
            </w:pPr>
          </w:p>
        </w:tc>
        <w:tc>
          <w:tcPr>
            <w:tcW w:w="1862" w:type="pct"/>
            <w:gridSpan w:val="2"/>
            <w:shd w:val="clear" w:color="auto" w:fill="auto"/>
          </w:tcPr>
          <w:p w:rsidR="00E75BC1" w:rsidRPr="00A62BB0" w:rsidRDefault="00E75BC1" w:rsidP="00A925AE">
            <w:pPr>
              <w:keepNext/>
              <w:keepLines/>
              <w:spacing w:after="0"/>
              <w:rPr>
                <w:ins w:id="900" w:author="Xiaomi-Ziquan" w:date="2022-08-23T14:54:00Z"/>
                <w:rFonts w:ascii="Arial" w:hAnsi="Arial"/>
                <w:noProof/>
                <w:sz w:val="18"/>
              </w:rPr>
            </w:pPr>
            <w:ins w:id="901" w:author="Xiaomi-Ziquan" w:date="2022-08-23T14:54:00Z">
              <w:r w:rsidRPr="00A62BB0">
                <w:rPr>
                  <w:rFonts w:ascii="Arial" w:hAnsi="Arial"/>
                  <w:noProof/>
                  <w:sz w:val="18"/>
                </w:rPr>
                <w:t xml:space="preserve">Aggregation level </w:t>
              </w:r>
            </w:ins>
          </w:p>
        </w:tc>
        <w:tc>
          <w:tcPr>
            <w:tcW w:w="581" w:type="pct"/>
            <w:shd w:val="clear" w:color="auto" w:fill="auto"/>
          </w:tcPr>
          <w:p w:rsidR="00E75BC1" w:rsidRPr="00A62BB0" w:rsidRDefault="00E75BC1" w:rsidP="00A925AE">
            <w:pPr>
              <w:keepNext/>
              <w:keepLines/>
              <w:spacing w:after="0"/>
              <w:jc w:val="center"/>
              <w:rPr>
                <w:ins w:id="902" w:author="Xiaomi-Ziquan" w:date="2022-08-23T14:54:00Z"/>
                <w:rFonts w:ascii="Arial" w:hAnsi="Arial"/>
                <w:noProof/>
                <w:sz w:val="18"/>
              </w:rPr>
            </w:pPr>
            <w:ins w:id="903" w:author="Xiaomi-Ziquan" w:date="2022-08-23T14:54:00Z">
              <w:r w:rsidRPr="00A62BB0">
                <w:rPr>
                  <w:rFonts w:ascii="Arial" w:hAnsi="Arial"/>
                  <w:noProof/>
                  <w:sz w:val="18"/>
                </w:rPr>
                <w:t>CCE</w:t>
              </w:r>
            </w:ins>
          </w:p>
        </w:tc>
        <w:tc>
          <w:tcPr>
            <w:tcW w:w="1748" w:type="pct"/>
            <w:shd w:val="clear" w:color="auto" w:fill="auto"/>
          </w:tcPr>
          <w:p w:rsidR="00E75BC1" w:rsidRPr="00A62BB0" w:rsidRDefault="00E75BC1" w:rsidP="00A925AE">
            <w:pPr>
              <w:keepNext/>
              <w:keepLines/>
              <w:spacing w:after="0"/>
              <w:jc w:val="center"/>
              <w:rPr>
                <w:ins w:id="904" w:author="Xiaomi-Ziquan" w:date="2022-08-23T14:54:00Z"/>
                <w:rFonts w:ascii="Arial" w:hAnsi="Arial"/>
                <w:noProof/>
                <w:sz w:val="18"/>
              </w:rPr>
            </w:pPr>
            <w:ins w:id="905" w:author="Xiaomi-Ziquan" w:date="2022-08-23T14:54:00Z">
              <w:r w:rsidRPr="00A62BB0">
                <w:rPr>
                  <w:rFonts w:ascii="Arial" w:hAnsi="Arial"/>
                  <w:noProof/>
                  <w:sz w:val="18"/>
                </w:rPr>
                <w:t>4</w:t>
              </w:r>
            </w:ins>
          </w:p>
        </w:tc>
      </w:tr>
      <w:tr w:rsidR="00E75BC1" w:rsidRPr="00A62BB0" w:rsidTr="00A925AE">
        <w:trPr>
          <w:jc w:val="center"/>
          <w:ins w:id="906" w:author="Xiaomi-Ziquan" w:date="2022-08-23T14:54:00Z"/>
        </w:trPr>
        <w:tc>
          <w:tcPr>
            <w:tcW w:w="809" w:type="pct"/>
            <w:vMerge/>
            <w:shd w:val="clear" w:color="auto" w:fill="auto"/>
          </w:tcPr>
          <w:p w:rsidR="00E75BC1" w:rsidRPr="00A62BB0" w:rsidRDefault="00E75BC1" w:rsidP="00A925AE">
            <w:pPr>
              <w:keepNext/>
              <w:keepLines/>
              <w:spacing w:after="0"/>
              <w:rPr>
                <w:ins w:id="907" w:author="Xiaomi-Ziquan" w:date="2022-08-23T14:54:00Z"/>
                <w:rFonts w:ascii="Arial" w:hAnsi="Arial"/>
                <w:noProof/>
                <w:sz w:val="18"/>
              </w:rPr>
            </w:pPr>
          </w:p>
        </w:tc>
        <w:tc>
          <w:tcPr>
            <w:tcW w:w="1862" w:type="pct"/>
            <w:gridSpan w:val="2"/>
            <w:shd w:val="clear" w:color="auto" w:fill="auto"/>
          </w:tcPr>
          <w:p w:rsidR="00E75BC1" w:rsidRPr="00A62BB0" w:rsidRDefault="00E75BC1" w:rsidP="00A925AE">
            <w:pPr>
              <w:keepNext/>
              <w:keepLines/>
              <w:spacing w:after="0"/>
              <w:rPr>
                <w:ins w:id="908" w:author="Xiaomi-Ziquan" w:date="2022-08-23T14:54:00Z"/>
                <w:rFonts w:ascii="Arial" w:hAnsi="Arial"/>
                <w:noProof/>
                <w:sz w:val="18"/>
              </w:rPr>
            </w:pPr>
            <w:ins w:id="909" w:author="Xiaomi-Ziquan" w:date="2022-08-23T14:54:00Z">
              <w:r w:rsidRPr="00A62BB0">
                <w:rPr>
                  <w:rFonts w:ascii="Arial" w:eastAsia="?? ??" w:hAnsi="Arial"/>
                  <w:sz w:val="18"/>
                </w:rPr>
                <w:t>Ratio of hypothetical PDCCH RE energy to average SSS RE energy</w:t>
              </w:r>
            </w:ins>
          </w:p>
        </w:tc>
        <w:tc>
          <w:tcPr>
            <w:tcW w:w="581" w:type="pct"/>
            <w:shd w:val="clear" w:color="auto" w:fill="auto"/>
          </w:tcPr>
          <w:p w:rsidR="00E75BC1" w:rsidRPr="00A62BB0" w:rsidRDefault="00E75BC1" w:rsidP="00A925AE">
            <w:pPr>
              <w:keepNext/>
              <w:keepLines/>
              <w:spacing w:after="0"/>
              <w:jc w:val="center"/>
              <w:rPr>
                <w:ins w:id="910" w:author="Xiaomi-Ziquan" w:date="2022-08-23T14:54:00Z"/>
                <w:rFonts w:ascii="Arial" w:hAnsi="Arial"/>
                <w:noProof/>
                <w:sz w:val="18"/>
              </w:rPr>
            </w:pPr>
            <w:ins w:id="911" w:author="Xiaomi-Ziquan" w:date="2022-08-23T14:54:00Z">
              <w:r w:rsidRPr="00A62BB0">
                <w:rPr>
                  <w:rFonts w:ascii="Arial" w:hAnsi="Arial"/>
                  <w:noProof/>
                  <w:sz w:val="18"/>
                </w:rPr>
                <w:t>dB</w:t>
              </w:r>
            </w:ins>
          </w:p>
        </w:tc>
        <w:tc>
          <w:tcPr>
            <w:tcW w:w="1748" w:type="pct"/>
            <w:shd w:val="clear" w:color="auto" w:fill="auto"/>
          </w:tcPr>
          <w:p w:rsidR="00E75BC1" w:rsidRPr="00A62BB0" w:rsidRDefault="00E75BC1" w:rsidP="00A925AE">
            <w:pPr>
              <w:keepNext/>
              <w:keepLines/>
              <w:spacing w:after="0"/>
              <w:jc w:val="center"/>
              <w:rPr>
                <w:ins w:id="912" w:author="Xiaomi-Ziquan" w:date="2022-08-23T14:54:00Z"/>
                <w:rFonts w:ascii="Arial" w:hAnsi="Arial"/>
                <w:noProof/>
                <w:sz w:val="18"/>
              </w:rPr>
            </w:pPr>
            <w:ins w:id="913" w:author="Xiaomi-Ziquan" w:date="2022-08-23T14:54:00Z">
              <w:r w:rsidRPr="00A62BB0">
                <w:rPr>
                  <w:rFonts w:ascii="Arial" w:hAnsi="Arial"/>
                  <w:noProof/>
                  <w:sz w:val="18"/>
                </w:rPr>
                <w:t>0</w:t>
              </w:r>
            </w:ins>
          </w:p>
        </w:tc>
      </w:tr>
      <w:tr w:rsidR="00E75BC1" w:rsidRPr="00A62BB0" w:rsidTr="00A925AE">
        <w:trPr>
          <w:jc w:val="center"/>
          <w:ins w:id="914" w:author="Xiaomi-Ziquan" w:date="2022-08-23T14:54:00Z"/>
        </w:trPr>
        <w:tc>
          <w:tcPr>
            <w:tcW w:w="809" w:type="pct"/>
            <w:vMerge/>
            <w:shd w:val="clear" w:color="auto" w:fill="auto"/>
          </w:tcPr>
          <w:p w:rsidR="00E75BC1" w:rsidRPr="00A62BB0" w:rsidRDefault="00E75BC1" w:rsidP="00A925AE">
            <w:pPr>
              <w:keepNext/>
              <w:keepLines/>
              <w:spacing w:after="0"/>
              <w:rPr>
                <w:ins w:id="915" w:author="Xiaomi-Ziquan" w:date="2022-08-23T14:54:00Z"/>
                <w:rFonts w:ascii="Arial" w:hAnsi="Arial"/>
                <w:noProof/>
                <w:sz w:val="18"/>
              </w:rPr>
            </w:pPr>
          </w:p>
        </w:tc>
        <w:tc>
          <w:tcPr>
            <w:tcW w:w="1862" w:type="pct"/>
            <w:gridSpan w:val="2"/>
            <w:shd w:val="clear" w:color="auto" w:fill="auto"/>
          </w:tcPr>
          <w:p w:rsidR="00E75BC1" w:rsidRPr="00A62BB0" w:rsidRDefault="00E75BC1" w:rsidP="00A925AE">
            <w:pPr>
              <w:keepNext/>
              <w:keepLines/>
              <w:spacing w:after="0"/>
              <w:rPr>
                <w:ins w:id="916" w:author="Xiaomi-Ziquan" w:date="2022-08-23T14:54:00Z"/>
                <w:rFonts w:ascii="Arial" w:hAnsi="Arial"/>
                <w:noProof/>
                <w:sz w:val="18"/>
              </w:rPr>
            </w:pPr>
            <w:ins w:id="917" w:author="Xiaomi-Ziquan" w:date="2022-08-23T14:54:00Z">
              <w:r w:rsidRPr="00A62BB0">
                <w:rPr>
                  <w:rFonts w:ascii="Arial" w:eastAsia="?? ??" w:hAnsi="Arial"/>
                  <w:sz w:val="18"/>
                </w:rPr>
                <w:t>Ratio of hypothetical PDCCH DMRS energy to average SSS RE energy</w:t>
              </w:r>
            </w:ins>
          </w:p>
        </w:tc>
        <w:tc>
          <w:tcPr>
            <w:tcW w:w="581" w:type="pct"/>
            <w:shd w:val="clear" w:color="auto" w:fill="auto"/>
          </w:tcPr>
          <w:p w:rsidR="00E75BC1" w:rsidRPr="00A62BB0" w:rsidRDefault="00E75BC1" w:rsidP="00A925AE">
            <w:pPr>
              <w:keepNext/>
              <w:keepLines/>
              <w:spacing w:after="0"/>
              <w:jc w:val="center"/>
              <w:rPr>
                <w:ins w:id="918" w:author="Xiaomi-Ziquan" w:date="2022-08-23T14:54:00Z"/>
                <w:rFonts w:ascii="Arial" w:hAnsi="Arial"/>
                <w:noProof/>
                <w:sz w:val="18"/>
              </w:rPr>
            </w:pPr>
            <w:ins w:id="919" w:author="Xiaomi-Ziquan" w:date="2022-08-23T14:54:00Z">
              <w:r w:rsidRPr="00A62BB0">
                <w:rPr>
                  <w:rFonts w:ascii="Arial" w:hAnsi="Arial"/>
                  <w:noProof/>
                  <w:sz w:val="18"/>
                </w:rPr>
                <w:t>dB</w:t>
              </w:r>
            </w:ins>
          </w:p>
        </w:tc>
        <w:tc>
          <w:tcPr>
            <w:tcW w:w="1748" w:type="pct"/>
            <w:shd w:val="clear" w:color="auto" w:fill="auto"/>
          </w:tcPr>
          <w:p w:rsidR="00E75BC1" w:rsidRPr="00A62BB0" w:rsidRDefault="00E75BC1" w:rsidP="00A925AE">
            <w:pPr>
              <w:keepNext/>
              <w:keepLines/>
              <w:spacing w:after="0"/>
              <w:jc w:val="center"/>
              <w:rPr>
                <w:ins w:id="920" w:author="Xiaomi-Ziquan" w:date="2022-08-23T14:54:00Z"/>
                <w:rFonts w:ascii="Arial" w:hAnsi="Arial"/>
                <w:noProof/>
                <w:sz w:val="18"/>
              </w:rPr>
            </w:pPr>
            <w:ins w:id="921" w:author="Xiaomi-Ziquan" w:date="2022-08-23T14:54:00Z">
              <w:r w:rsidRPr="00A62BB0">
                <w:rPr>
                  <w:rFonts w:ascii="Arial" w:hAnsi="Arial"/>
                  <w:noProof/>
                  <w:sz w:val="18"/>
                </w:rPr>
                <w:t>0</w:t>
              </w:r>
            </w:ins>
          </w:p>
        </w:tc>
      </w:tr>
      <w:tr w:rsidR="00E75BC1" w:rsidRPr="00A62BB0" w:rsidTr="00A925AE">
        <w:trPr>
          <w:jc w:val="center"/>
          <w:ins w:id="922" w:author="Xiaomi-Ziquan" w:date="2022-08-23T14:54:00Z"/>
        </w:trPr>
        <w:tc>
          <w:tcPr>
            <w:tcW w:w="809" w:type="pct"/>
            <w:vMerge/>
            <w:shd w:val="clear" w:color="auto" w:fill="auto"/>
          </w:tcPr>
          <w:p w:rsidR="00E75BC1" w:rsidRPr="00A62BB0" w:rsidRDefault="00E75BC1" w:rsidP="00A925AE">
            <w:pPr>
              <w:keepNext/>
              <w:keepLines/>
              <w:spacing w:after="0"/>
              <w:rPr>
                <w:ins w:id="923" w:author="Xiaomi-Ziquan" w:date="2022-08-23T14:54:00Z"/>
                <w:rFonts w:ascii="Arial" w:hAnsi="Arial"/>
                <w:noProof/>
                <w:sz w:val="18"/>
              </w:rPr>
            </w:pPr>
          </w:p>
        </w:tc>
        <w:tc>
          <w:tcPr>
            <w:tcW w:w="1862" w:type="pct"/>
            <w:gridSpan w:val="2"/>
            <w:shd w:val="clear" w:color="auto" w:fill="auto"/>
            <w:vAlign w:val="center"/>
          </w:tcPr>
          <w:p w:rsidR="00E75BC1" w:rsidRPr="00A62BB0" w:rsidRDefault="00E75BC1" w:rsidP="00A925AE">
            <w:pPr>
              <w:keepNext/>
              <w:keepLines/>
              <w:spacing w:after="0"/>
              <w:rPr>
                <w:ins w:id="924" w:author="Xiaomi-Ziquan" w:date="2022-08-23T14:54:00Z"/>
                <w:rFonts w:ascii="Arial" w:eastAsia="?? ??" w:hAnsi="Arial"/>
                <w:sz w:val="18"/>
              </w:rPr>
            </w:pPr>
            <w:ins w:id="925" w:author="Xiaomi-Ziquan" w:date="2022-08-23T14:54:00Z">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ins>
          </w:p>
        </w:tc>
        <w:tc>
          <w:tcPr>
            <w:tcW w:w="581" w:type="pct"/>
            <w:shd w:val="clear" w:color="auto" w:fill="auto"/>
            <w:vAlign w:val="center"/>
          </w:tcPr>
          <w:p w:rsidR="00E75BC1" w:rsidRPr="00A62BB0" w:rsidRDefault="00E75BC1" w:rsidP="00A925AE">
            <w:pPr>
              <w:keepNext/>
              <w:keepLines/>
              <w:spacing w:after="0"/>
              <w:jc w:val="center"/>
              <w:rPr>
                <w:ins w:id="926" w:author="Xiaomi-Ziquan" w:date="2022-08-23T14:54:00Z"/>
                <w:rFonts w:ascii="Arial" w:eastAsia="?? ??" w:hAnsi="Arial"/>
                <w:sz w:val="18"/>
              </w:rPr>
            </w:pPr>
          </w:p>
        </w:tc>
        <w:tc>
          <w:tcPr>
            <w:tcW w:w="1748" w:type="pct"/>
            <w:shd w:val="clear" w:color="auto" w:fill="auto"/>
          </w:tcPr>
          <w:p w:rsidR="00E75BC1" w:rsidRPr="00A62BB0" w:rsidRDefault="00E75BC1" w:rsidP="00A925AE">
            <w:pPr>
              <w:keepNext/>
              <w:keepLines/>
              <w:spacing w:after="0"/>
              <w:jc w:val="center"/>
              <w:rPr>
                <w:ins w:id="927" w:author="Xiaomi-Ziquan" w:date="2022-08-23T14:54:00Z"/>
                <w:rFonts w:ascii="Arial" w:hAnsi="Arial"/>
                <w:noProof/>
                <w:sz w:val="18"/>
              </w:rPr>
            </w:pPr>
            <w:ins w:id="928" w:author="Xiaomi-Ziquan" w:date="2022-08-23T14:54:00Z">
              <w:r w:rsidRPr="00A62BB0">
                <w:rPr>
                  <w:rFonts w:ascii="Arial" w:eastAsia="?? ??" w:hAnsi="Arial"/>
                  <w:sz w:val="18"/>
                </w:rPr>
                <w:t>REG bundle size</w:t>
              </w:r>
            </w:ins>
          </w:p>
        </w:tc>
      </w:tr>
      <w:tr w:rsidR="00E75BC1" w:rsidRPr="00A62BB0" w:rsidTr="00A925AE">
        <w:trPr>
          <w:jc w:val="center"/>
          <w:ins w:id="929" w:author="Xiaomi-Ziquan" w:date="2022-08-23T14:54:00Z"/>
        </w:trPr>
        <w:tc>
          <w:tcPr>
            <w:tcW w:w="809" w:type="pct"/>
            <w:vMerge/>
            <w:shd w:val="clear" w:color="auto" w:fill="auto"/>
          </w:tcPr>
          <w:p w:rsidR="00E75BC1" w:rsidRPr="00A62BB0" w:rsidRDefault="00E75BC1" w:rsidP="00A925AE">
            <w:pPr>
              <w:keepNext/>
              <w:keepLines/>
              <w:spacing w:after="0"/>
              <w:rPr>
                <w:ins w:id="930" w:author="Xiaomi-Ziquan" w:date="2022-08-23T14:54:00Z"/>
                <w:rFonts w:ascii="Arial" w:hAnsi="Arial"/>
                <w:noProof/>
                <w:sz w:val="18"/>
              </w:rPr>
            </w:pPr>
          </w:p>
        </w:tc>
        <w:tc>
          <w:tcPr>
            <w:tcW w:w="1862" w:type="pct"/>
            <w:gridSpan w:val="2"/>
            <w:shd w:val="clear" w:color="auto" w:fill="auto"/>
            <w:vAlign w:val="center"/>
          </w:tcPr>
          <w:p w:rsidR="00E75BC1" w:rsidRPr="00A62BB0" w:rsidRDefault="00E75BC1" w:rsidP="00A925AE">
            <w:pPr>
              <w:keepNext/>
              <w:keepLines/>
              <w:spacing w:after="0"/>
              <w:rPr>
                <w:ins w:id="931" w:author="Xiaomi-Ziquan" w:date="2022-08-23T14:54:00Z"/>
                <w:rFonts w:ascii="Arial" w:eastAsia="?? ??" w:hAnsi="Arial"/>
                <w:sz w:val="18"/>
              </w:rPr>
            </w:pPr>
            <w:ins w:id="932" w:author="Xiaomi-Ziquan" w:date="2022-08-23T14:54:00Z">
              <w:r w:rsidRPr="00A62BB0">
                <w:rPr>
                  <w:rFonts w:ascii="Arial" w:eastAsia="?? ??" w:hAnsi="Arial"/>
                  <w:sz w:val="18"/>
                </w:rPr>
                <w:t>REG bundle size</w:t>
              </w:r>
            </w:ins>
          </w:p>
        </w:tc>
        <w:tc>
          <w:tcPr>
            <w:tcW w:w="581" w:type="pct"/>
            <w:shd w:val="clear" w:color="auto" w:fill="auto"/>
            <w:vAlign w:val="center"/>
          </w:tcPr>
          <w:p w:rsidR="00E75BC1" w:rsidRPr="00A62BB0" w:rsidRDefault="00E75BC1" w:rsidP="00A925AE">
            <w:pPr>
              <w:keepNext/>
              <w:keepLines/>
              <w:spacing w:after="0"/>
              <w:jc w:val="center"/>
              <w:rPr>
                <w:ins w:id="933" w:author="Xiaomi-Ziquan" w:date="2022-08-23T14:54:00Z"/>
                <w:rFonts w:ascii="Arial" w:eastAsia="?? ??" w:hAnsi="Arial"/>
                <w:sz w:val="18"/>
              </w:rPr>
            </w:pPr>
          </w:p>
        </w:tc>
        <w:tc>
          <w:tcPr>
            <w:tcW w:w="1748" w:type="pct"/>
            <w:shd w:val="clear" w:color="auto" w:fill="auto"/>
          </w:tcPr>
          <w:p w:rsidR="00E75BC1" w:rsidRPr="00A62BB0" w:rsidRDefault="00E75BC1" w:rsidP="00A925AE">
            <w:pPr>
              <w:keepNext/>
              <w:keepLines/>
              <w:spacing w:after="0"/>
              <w:jc w:val="center"/>
              <w:rPr>
                <w:ins w:id="934" w:author="Xiaomi-Ziquan" w:date="2022-08-23T14:54:00Z"/>
                <w:rFonts w:ascii="Arial" w:hAnsi="Arial"/>
                <w:noProof/>
                <w:sz w:val="18"/>
              </w:rPr>
            </w:pPr>
            <w:ins w:id="935" w:author="Xiaomi-Ziquan" w:date="2022-08-23T14:54:00Z">
              <w:r w:rsidRPr="00A62BB0">
                <w:rPr>
                  <w:rFonts w:ascii="Arial" w:hAnsi="Arial"/>
                  <w:noProof/>
                  <w:sz w:val="18"/>
                </w:rPr>
                <w:t>6</w:t>
              </w:r>
            </w:ins>
          </w:p>
        </w:tc>
      </w:tr>
      <w:tr w:rsidR="00E75BC1" w:rsidRPr="00A62BB0" w:rsidTr="00A925AE">
        <w:trPr>
          <w:jc w:val="center"/>
          <w:ins w:id="936" w:author="Xiaomi-Ziquan" w:date="2022-08-23T14:54:00Z"/>
        </w:trPr>
        <w:tc>
          <w:tcPr>
            <w:tcW w:w="809" w:type="pct"/>
            <w:vMerge w:val="restart"/>
            <w:shd w:val="clear" w:color="auto" w:fill="auto"/>
          </w:tcPr>
          <w:p w:rsidR="00E75BC1" w:rsidRPr="00A62BB0" w:rsidRDefault="00E75BC1" w:rsidP="00A925AE">
            <w:pPr>
              <w:keepNext/>
              <w:keepLines/>
              <w:spacing w:after="0"/>
              <w:rPr>
                <w:ins w:id="937" w:author="Xiaomi-Ziquan" w:date="2022-08-23T14:54:00Z"/>
                <w:rFonts w:ascii="Arial" w:hAnsi="Arial" w:cs="Arial"/>
                <w:noProof/>
                <w:sz w:val="18"/>
                <w:szCs w:val="18"/>
              </w:rPr>
            </w:pPr>
            <w:ins w:id="938" w:author="Xiaomi-Ziquan" w:date="2022-08-23T14:54:00Z">
              <w:r w:rsidRPr="00A62BB0">
                <w:rPr>
                  <w:rFonts w:ascii="Arial" w:hAnsi="Arial" w:cs="Arial"/>
                  <w:noProof/>
                  <w:sz w:val="18"/>
                  <w:szCs w:val="18"/>
                </w:rPr>
                <w:t xml:space="preserve">Out of sync transmission parameters </w:t>
              </w:r>
            </w:ins>
          </w:p>
        </w:tc>
        <w:tc>
          <w:tcPr>
            <w:tcW w:w="1862" w:type="pct"/>
            <w:gridSpan w:val="2"/>
            <w:shd w:val="clear" w:color="auto" w:fill="auto"/>
          </w:tcPr>
          <w:p w:rsidR="00E75BC1" w:rsidRPr="00A62BB0" w:rsidRDefault="00E75BC1" w:rsidP="00A925AE">
            <w:pPr>
              <w:keepNext/>
              <w:keepLines/>
              <w:spacing w:after="0"/>
              <w:rPr>
                <w:ins w:id="939" w:author="Xiaomi-Ziquan" w:date="2022-08-23T14:54:00Z"/>
                <w:rFonts w:ascii="Arial" w:hAnsi="Arial" w:cs="Arial"/>
                <w:noProof/>
                <w:sz w:val="18"/>
                <w:szCs w:val="18"/>
              </w:rPr>
            </w:pPr>
            <w:ins w:id="940" w:author="Xiaomi-Ziquan" w:date="2022-08-23T14:54:00Z">
              <w:r w:rsidRPr="00A62BB0">
                <w:rPr>
                  <w:rFonts w:ascii="Arial" w:hAnsi="Arial" w:cs="Arial"/>
                  <w:noProof/>
                  <w:sz w:val="18"/>
                  <w:szCs w:val="18"/>
                </w:rPr>
                <w:t>DCI format</w:t>
              </w:r>
            </w:ins>
          </w:p>
        </w:tc>
        <w:tc>
          <w:tcPr>
            <w:tcW w:w="581" w:type="pct"/>
            <w:shd w:val="clear" w:color="auto" w:fill="auto"/>
          </w:tcPr>
          <w:p w:rsidR="00E75BC1" w:rsidRPr="00A62BB0" w:rsidRDefault="00E75BC1" w:rsidP="00A925AE">
            <w:pPr>
              <w:keepNext/>
              <w:keepLines/>
              <w:spacing w:after="0"/>
              <w:jc w:val="center"/>
              <w:rPr>
                <w:ins w:id="941"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942" w:author="Xiaomi-Ziquan" w:date="2022-08-23T14:54:00Z"/>
                <w:rFonts w:ascii="Arial" w:hAnsi="Arial" w:cs="Arial"/>
                <w:noProof/>
                <w:sz w:val="18"/>
                <w:szCs w:val="18"/>
              </w:rPr>
            </w:pPr>
            <w:ins w:id="943" w:author="Xiaomi-Ziquan" w:date="2022-08-23T14:54:00Z">
              <w:r w:rsidRPr="00A62BB0">
                <w:rPr>
                  <w:rFonts w:ascii="Arial" w:hAnsi="Arial" w:cs="Arial"/>
                  <w:noProof/>
                  <w:sz w:val="18"/>
                  <w:szCs w:val="18"/>
                </w:rPr>
                <w:t>1-0</w:t>
              </w:r>
            </w:ins>
          </w:p>
        </w:tc>
      </w:tr>
      <w:tr w:rsidR="00E75BC1" w:rsidRPr="00A62BB0" w:rsidTr="00A925AE">
        <w:trPr>
          <w:jc w:val="center"/>
          <w:ins w:id="944" w:author="Xiaomi-Ziquan" w:date="2022-08-23T14:54:00Z"/>
        </w:trPr>
        <w:tc>
          <w:tcPr>
            <w:tcW w:w="809" w:type="pct"/>
            <w:vMerge/>
            <w:shd w:val="clear" w:color="auto" w:fill="auto"/>
          </w:tcPr>
          <w:p w:rsidR="00E75BC1" w:rsidRPr="00A62BB0" w:rsidRDefault="00E75BC1" w:rsidP="00A925AE">
            <w:pPr>
              <w:keepNext/>
              <w:keepLines/>
              <w:spacing w:after="0"/>
              <w:rPr>
                <w:ins w:id="945" w:author="Xiaomi-Ziquan" w:date="2022-08-23T14:54:00Z"/>
                <w:rFonts w:ascii="Arial" w:hAnsi="Arial" w:cs="Arial"/>
                <w:noProof/>
                <w:sz w:val="18"/>
                <w:szCs w:val="18"/>
              </w:rPr>
            </w:pPr>
          </w:p>
        </w:tc>
        <w:tc>
          <w:tcPr>
            <w:tcW w:w="1862" w:type="pct"/>
            <w:gridSpan w:val="2"/>
            <w:shd w:val="clear" w:color="auto" w:fill="auto"/>
          </w:tcPr>
          <w:p w:rsidR="00E75BC1" w:rsidRPr="00A62BB0" w:rsidRDefault="00E75BC1" w:rsidP="00A925AE">
            <w:pPr>
              <w:keepNext/>
              <w:keepLines/>
              <w:spacing w:after="0"/>
              <w:rPr>
                <w:ins w:id="946" w:author="Xiaomi-Ziquan" w:date="2022-08-23T14:54:00Z"/>
                <w:rFonts w:ascii="Arial" w:hAnsi="Arial" w:cs="Arial"/>
                <w:noProof/>
                <w:sz w:val="18"/>
                <w:szCs w:val="18"/>
              </w:rPr>
            </w:pPr>
            <w:ins w:id="947" w:author="Xiaomi-Ziquan" w:date="2022-08-23T14:54:00Z">
              <w:r w:rsidRPr="00A62BB0">
                <w:rPr>
                  <w:rFonts w:ascii="Arial" w:hAnsi="Arial" w:cs="Arial"/>
                  <w:noProof/>
                  <w:sz w:val="18"/>
                  <w:szCs w:val="18"/>
                </w:rPr>
                <w:t>Number of Control OFDM symbols</w:t>
              </w:r>
            </w:ins>
          </w:p>
        </w:tc>
        <w:tc>
          <w:tcPr>
            <w:tcW w:w="581" w:type="pct"/>
            <w:shd w:val="clear" w:color="auto" w:fill="auto"/>
          </w:tcPr>
          <w:p w:rsidR="00E75BC1" w:rsidRPr="00A62BB0" w:rsidRDefault="00E75BC1" w:rsidP="00A925AE">
            <w:pPr>
              <w:keepNext/>
              <w:keepLines/>
              <w:spacing w:after="0"/>
              <w:jc w:val="center"/>
              <w:rPr>
                <w:ins w:id="948"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949" w:author="Xiaomi-Ziquan" w:date="2022-08-23T14:54:00Z"/>
                <w:rFonts w:ascii="Arial" w:hAnsi="Arial" w:cs="Arial"/>
                <w:noProof/>
                <w:sz w:val="18"/>
                <w:szCs w:val="18"/>
              </w:rPr>
            </w:pPr>
            <w:ins w:id="950" w:author="Xiaomi-Ziquan" w:date="2022-08-23T14:54:00Z">
              <w:r w:rsidRPr="00A62BB0">
                <w:rPr>
                  <w:rFonts w:ascii="Arial" w:hAnsi="Arial" w:cs="Arial"/>
                  <w:noProof/>
                  <w:sz w:val="18"/>
                  <w:szCs w:val="18"/>
                </w:rPr>
                <w:t>2</w:t>
              </w:r>
            </w:ins>
          </w:p>
        </w:tc>
      </w:tr>
      <w:tr w:rsidR="00E75BC1" w:rsidRPr="00A62BB0" w:rsidTr="00A925AE">
        <w:trPr>
          <w:jc w:val="center"/>
          <w:ins w:id="951" w:author="Xiaomi-Ziquan" w:date="2022-08-23T14:54:00Z"/>
        </w:trPr>
        <w:tc>
          <w:tcPr>
            <w:tcW w:w="809" w:type="pct"/>
            <w:vMerge/>
            <w:shd w:val="clear" w:color="auto" w:fill="auto"/>
          </w:tcPr>
          <w:p w:rsidR="00E75BC1" w:rsidRPr="00A62BB0" w:rsidRDefault="00E75BC1" w:rsidP="00A925AE">
            <w:pPr>
              <w:keepNext/>
              <w:keepLines/>
              <w:spacing w:after="0"/>
              <w:rPr>
                <w:ins w:id="952" w:author="Xiaomi-Ziquan" w:date="2022-08-23T14:54:00Z"/>
                <w:rFonts w:ascii="Arial" w:hAnsi="Arial" w:cs="Arial"/>
                <w:noProof/>
                <w:sz w:val="18"/>
                <w:szCs w:val="18"/>
              </w:rPr>
            </w:pPr>
          </w:p>
        </w:tc>
        <w:tc>
          <w:tcPr>
            <w:tcW w:w="1862" w:type="pct"/>
            <w:gridSpan w:val="2"/>
            <w:shd w:val="clear" w:color="auto" w:fill="auto"/>
          </w:tcPr>
          <w:p w:rsidR="00E75BC1" w:rsidRPr="00A62BB0" w:rsidRDefault="00E75BC1" w:rsidP="00A925AE">
            <w:pPr>
              <w:keepNext/>
              <w:keepLines/>
              <w:spacing w:after="0"/>
              <w:rPr>
                <w:ins w:id="953" w:author="Xiaomi-Ziquan" w:date="2022-08-23T14:54:00Z"/>
                <w:rFonts w:ascii="Arial" w:hAnsi="Arial" w:cs="Arial"/>
                <w:noProof/>
                <w:sz w:val="18"/>
                <w:szCs w:val="18"/>
              </w:rPr>
            </w:pPr>
            <w:ins w:id="954" w:author="Xiaomi-Ziquan" w:date="2022-08-23T14:54:00Z">
              <w:r w:rsidRPr="00A62BB0">
                <w:rPr>
                  <w:rFonts w:ascii="Arial" w:hAnsi="Arial" w:cs="Arial"/>
                  <w:noProof/>
                  <w:sz w:val="18"/>
                  <w:szCs w:val="18"/>
                </w:rPr>
                <w:t xml:space="preserve">Aggregation level </w:t>
              </w:r>
            </w:ins>
          </w:p>
        </w:tc>
        <w:tc>
          <w:tcPr>
            <w:tcW w:w="581" w:type="pct"/>
            <w:shd w:val="clear" w:color="auto" w:fill="auto"/>
          </w:tcPr>
          <w:p w:rsidR="00E75BC1" w:rsidRPr="00A62BB0" w:rsidRDefault="00E75BC1" w:rsidP="00A925AE">
            <w:pPr>
              <w:keepNext/>
              <w:keepLines/>
              <w:spacing w:after="0"/>
              <w:jc w:val="center"/>
              <w:rPr>
                <w:ins w:id="955" w:author="Xiaomi-Ziquan" w:date="2022-08-23T14:54:00Z"/>
                <w:rFonts w:ascii="Arial" w:hAnsi="Arial" w:cs="Arial"/>
                <w:noProof/>
                <w:sz w:val="18"/>
                <w:szCs w:val="18"/>
              </w:rPr>
            </w:pPr>
            <w:ins w:id="956" w:author="Xiaomi-Ziquan" w:date="2022-08-23T14:54:00Z">
              <w:r w:rsidRPr="00A62BB0">
                <w:rPr>
                  <w:rFonts w:ascii="Arial" w:hAnsi="Arial" w:cs="Arial"/>
                  <w:noProof/>
                  <w:sz w:val="18"/>
                  <w:szCs w:val="18"/>
                </w:rPr>
                <w:t>CCE</w:t>
              </w:r>
            </w:ins>
          </w:p>
        </w:tc>
        <w:tc>
          <w:tcPr>
            <w:tcW w:w="1748" w:type="pct"/>
            <w:shd w:val="clear" w:color="auto" w:fill="auto"/>
          </w:tcPr>
          <w:p w:rsidR="00E75BC1" w:rsidRPr="00A62BB0" w:rsidRDefault="00E75BC1" w:rsidP="00A925AE">
            <w:pPr>
              <w:keepNext/>
              <w:keepLines/>
              <w:spacing w:after="0"/>
              <w:jc w:val="center"/>
              <w:rPr>
                <w:ins w:id="957" w:author="Xiaomi-Ziquan" w:date="2022-08-23T14:54:00Z"/>
                <w:rFonts w:ascii="Arial" w:hAnsi="Arial" w:cs="Arial"/>
                <w:noProof/>
                <w:sz w:val="18"/>
                <w:szCs w:val="18"/>
              </w:rPr>
            </w:pPr>
            <w:ins w:id="958" w:author="Xiaomi-Ziquan" w:date="2022-08-23T14:54:00Z">
              <w:r w:rsidRPr="00A62BB0">
                <w:rPr>
                  <w:rFonts w:ascii="Arial" w:hAnsi="Arial" w:cs="Arial"/>
                  <w:noProof/>
                  <w:sz w:val="18"/>
                  <w:szCs w:val="18"/>
                </w:rPr>
                <w:t>8</w:t>
              </w:r>
            </w:ins>
          </w:p>
        </w:tc>
      </w:tr>
      <w:tr w:rsidR="00E75BC1" w:rsidRPr="00A62BB0" w:rsidTr="00A925AE">
        <w:trPr>
          <w:jc w:val="center"/>
          <w:ins w:id="959" w:author="Xiaomi-Ziquan" w:date="2022-08-23T14:54:00Z"/>
        </w:trPr>
        <w:tc>
          <w:tcPr>
            <w:tcW w:w="809" w:type="pct"/>
            <w:vMerge/>
            <w:shd w:val="clear" w:color="auto" w:fill="auto"/>
          </w:tcPr>
          <w:p w:rsidR="00E75BC1" w:rsidRPr="00A62BB0" w:rsidRDefault="00E75BC1" w:rsidP="00A925AE">
            <w:pPr>
              <w:keepNext/>
              <w:keepLines/>
              <w:spacing w:after="0"/>
              <w:rPr>
                <w:ins w:id="960" w:author="Xiaomi-Ziquan" w:date="2022-08-23T14:54:00Z"/>
                <w:rFonts w:ascii="Arial" w:hAnsi="Arial" w:cs="Arial"/>
                <w:noProof/>
                <w:sz w:val="18"/>
                <w:szCs w:val="18"/>
              </w:rPr>
            </w:pPr>
          </w:p>
        </w:tc>
        <w:tc>
          <w:tcPr>
            <w:tcW w:w="1862" w:type="pct"/>
            <w:gridSpan w:val="2"/>
            <w:shd w:val="clear" w:color="auto" w:fill="auto"/>
          </w:tcPr>
          <w:p w:rsidR="00E75BC1" w:rsidRPr="00A62BB0" w:rsidRDefault="00E75BC1" w:rsidP="00A925AE">
            <w:pPr>
              <w:keepNext/>
              <w:keepLines/>
              <w:spacing w:after="0"/>
              <w:rPr>
                <w:ins w:id="961" w:author="Xiaomi-Ziquan" w:date="2022-08-23T14:54:00Z"/>
                <w:rFonts w:ascii="Arial" w:hAnsi="Arial" w:cs="Arial"/>
                <w:noProof/>
                <w:sz w:val="18"/>
                <w:szCs w:val="18"/>
              </w:rPr>
            </w:pPr>
            <w:ins w:id="962" w:author="Xiaomi-Ziquan" w:date="2022-08-23T14:54:00Z">
              <w:r w:rsidRPr="00A62BB0">
                <w:rPr>
                  <w:rFonts w:ascii="Arial" w:eastAsia="?? ??" w:hAnsi="Arial" w:cs="Arial"/>
                  <w:sz w:val="18"/>
                  <w:szCs w:val="18"/>
                </w:rPr>
                <w:t>Ratio of hypothetical PDCCH RE energy to average SSS RE energy</w:t>
              </w:r>
            </w:ins>
          </w:p>
        </w:tc>
        <w:tc>
          <w:tcPr>
            <w:tcW w:w="581" w:type="pct"/>
            <w:shd w:val="clear" w:color="auto" w:fill="auto"/>
          </w:tcPr>
          <w:p w:rsidR="00E75BC1" w:rsidRPr="00A62BB0" w:rsidRDefault="00E75BC1" w:rsidP="00A925AE">
            <w:pPr>
              <w:keepNext/>
              <w:keepLines/>
              <w:spacing w:after="0"/>
              <w:jc w:val="center"/>
              <w:rPr>
                <w:ins w:id="963" w:author="Xiaomi-Ziquan" w:date="2022-08-23T14:54:00Z"/>
                <w:rFonts w:ascii="Arial" w:hAnsi="Arial" w:cs="Arial"/>
                <w:noProof/>
                <w:sz w:val="18"/>
                <w:szCs w:val="18"/>
              </w:rPr>
            </w:pPr>
            <w:ins w:id="964" w:author="Xiaomi-Ziquan" w:date="2022-08-23T14:54:00Z">
              <w:r w:rsidRPr="00A62BB0">
                <w:rPr>
                  <w:rFonts w:ascii="Arial" w:hAnsi="Arial" w:cs="Arial"/>
                  <w:noProof/>
                  <w:sz w:val="18"/>
                  <w:szCs w:val="18"/>
                </w:rPr>
                <w:t>dB</w:t>
              </w:r>
            </w:ins>
          </w:p>
        </w:tc>
        <w:tc>
          <w:tcPr>
            <w:tcW w:w="1748" w:type="pct"/>
            <w:shd w:val="clear" w:color="auto" w:fill="auto"/>
          </w:tcPr>
          <w:p w:rsidR="00E75BC1" w:rsidRPr="00A62BB0" w:rsidRDefault="00E75BC1" w:rsidP="00A925AE">
            <w:pPr>
              <w:keepNext/>
              <w:keepLines/>
              <w:spacing w:after="0"/>
              <w:jc w:val="center"/>
              <w:rPr>
                <w:ins w:id="965" w:author="Xiaomi-Ziquan" w:date="2022-08-23T14:54:00Z"/>
                <w:rFonts w:ascii="Arial" w:hAnsi="Arial" w:cs="Arial"/>
                <w:noProof/>
                <w:sz w:val="18"/>
                <w:szCs w:val="18"/>
              </w:rPr>
            </w:pPr>
            <w:ins w:id="966" w:author="Xiaomi-Ziquan" w:date="2022-08-23T14:54:00Z">
              <w:r w:rsidRPr="00A62BB0">
                <w:rPr>
                  <w:rFonts w:ascii="Arial" w:hAnsi="Arial" w:cs="Arial"/>
                  <w:noProof/>
                  <w:sz w:val="18"/>
                  <w:szCs w:val="18"/>
                </w:rPr>
                <w:t>4</w:t>
              </w:r>
            </w:ins>
          </w:p>
        </w:tc>
      </w:tr>
      <w:tr w:rsidR="00E75BC1" w:rsidRPr="00A62BB0" w:rsidTr="00A925AE">
        <w:trPr>
          <w:jc w:val="center"/>
          <w:ins w:id="967" w:author="Xiaomi-Ziquan" w:date="2022-08-23T14:54:00Z"/>
        </w:trPr>
        <w:tc>
          <w:tcPr>
            <w:tcW w:w="809" w:type="pct"/>
            <w:vMerge/>
            <w:shd w:val="clear" w:color="auto" w:fill="auto"/>
          </w:tcPr>
          <w:p w:rsidR="00E75BC1" w:rsidRPr="00A62BB0" w:rsidRDefault="00E75BC1" w:rsidP="00A925AE">
            <w:pPr>
              <w:keepNext/>
              <w:keepLines/>
              <w:spacing w:after="0"/>
              <w:rPr>
                <w:ins w:id="968" w:author="Xiaomi-Ziquan" w:date="2022-08-23T14:54:00Z"/>
                <w:rFonts w:ascii="Arial" w:hAnsi="Arial" w:cs="Arial"/>
                <w:noProof/>
                <w:sz w:val="18"/>
                <w:szCs w:val="18"/>
              </w:rPr>
            </w:pPr>
          </w:p>
        </w:tc>
        <w:tc>
          <w:tcPr>
            <w:tcW w:w="1862" w:type="pct"/>
            <w:gridSpan w:val="2"/>
            <w:shd w:val="clear" w:color="auto" w:fill="auto"/>
          </w:tcPr>
          <w:p w:rsidR="00E75BC1" w:rsidRPr="00A62BB0" w:rsidRDefault="00E75BC1" w:rsidP="00A925AE">
            <w:pPr>
              <w:keepNext/>
              <w:keepLines/>
              <w:spacing w:after="0"/>
              <w:rPr>
                <w:ins w:id="969" w:author="Xiaomi-Ziquan" w:date="2022-08-23T14:54:00Z"/>
                <w:rFonts w:ascii="Arial" w:hAnsi="Arial" w:cs="Arial"/>
                <w:noProof/>
                <w:sz w:val="18"/>
                <w:szCs w:val="18"/>
              </w:rPr>
            </w:pPr>
            <w:ins w:id="970" w:author="Xiaomi-Ziquan" w:date="2022-08-23T14:54:00Z">
              <w:r w:rsidRPr="00A62BB0">
                <w:rPr>
                  <w:rFonts w:ascii="Arial" w:eastAsia="?? ??" w:hAnsi="Arial" w:cs="Arial"/>
                  <w:sz w:val="18"/>
                  <w:szCs w:val="18"/>
                </w:rPr>
                <w:t>Ratio of hypothetical PDCCH DMRS energy to average SSS RE energy</w:t>
              </w:r>
            </w:ins>
          </w:p>
        </w:tc>
        <w:tc>
          <w:tcPr>
            <w:tcW w:w="581" w:type="pct"/>
            <w:shd w:val="clear" w:color="auto" w:fill="auto"/>
          </w:tcPr>
          <w:p w:rsidR="00E75BC1" w:rsidRPr="00A62BB0" w:rsidRDefault="00E75BC1" w:rsidP="00A925AE">
            <w:pPr>
              <w:keepNext/>
              <w:keepLines/>
              <w:spacing w:after="0"/>
              <w:jc w:val="center"/>
              <w:rPr>
                <w:ins w:id="971" w:author="Xiaomi-Ziquan" w:date="2022-08-23T14:54:00Z"/>
                <w:rFonts w:ascii="Arial" w:hAnsi="Arial" w:cs="Arial"/>
                <w:noProof/>
                <w:sz w:val="18"/>
                <w:szCs w:val="18"/>
              </w:rPr>
            </w:pPr>
            <w:ins w:id="972" w:author="Xiaomi-Ziquan" w:date="2022-08-23T14:54:00Z">
              <w:r w:rsidRPr="00A62BB0">
                <w:rPr>
                  <w:rFonts w:ascii="Arial" w:hAnsi="Arial" w:cs="Arial"/>
                  <w:noProof/>
                  <w:sz w:val="18"/>
                  <w:szCs w:val="18"/>
                </w:rPr>
                <w:t>dB</w:t>
              </w:r>
            </w:ins>
          </w:p>
        </w:tc>
        <w:tc>
          <w:tcPr>
            <w:tcW w:w="1748" w:type="pct"/>
            <w:shd w:val="clear" w:color="auto" w:fill="auto"/>
          </w:tcPr>
          <w:p w:rsidR="00E75BC1" w:rsidRPr="00A62BB0" w:rsidRDefault="00E75BC1" w:rsidP="00A925AE">
            <w:pPr>
              <w:keepNext/>
              <w:keepLines/>
              <w:spacing w:after="0"/>
              <w:jc w:val="center"/>
              <w:rPr>
                <w:ins w:id="973" w:author="Xiaomi-Ziquan" w:date="2022-08-23T14:54:00Z"/>
                <w:rFonts w:ascii="Arial" w:hAnsi="Arial" w:cs="Arial"/>
                <w:noProof/>
                <w:sz w:val="18"/>
                <w:szCs w:val="18"/>
              </w:rPr>
            </w:pPr>
            <w:ins w:id="974" w:author="Xiaomi-Ziquan" w:date="2022-08-23T14:54:00Z">
              <w:r w:rsidRPr="00A62BB0">
                <w:rPr>
                  <w:rFonts w:ascii="Arial" w:hAnsi="Arial" w:cs="Arial"/>
                  <w:noProof/>
                  <w:sz w:val="18"/>
                  <w:szCs w:val="18"/>
                </w:rPr>
                <w:t>4</w:t>
              </w:r>
            </w:ins>
          </w:p>
        </w:tc>
      </w:tr>
      <w:tr w:rsidR="00E75BC1" w:rsidRPr="00A62BB0" w:rsidTr="00A925AE">
        <w:trPr>
          <w:jc w:val="center"/>
          <w:ins w:id="975" w:author="Xiaomi-Ziquan" w:date="2022-08-23T14:54:00Z"/>
        </w:trPr>
        <w:tc>
          <w:tcPr>
            <w:tcW w:w="809" w:type="pct"/>
            <w:vMerge/>
            <w:shd w:val="clear" w:color="auto" w:fill="auto"/>
          </w:tcPr>
          <w:p w:rsidR="00E75BC1" w:rsidRPr="00A62BB0" w:rsidRDefault="00E75BC1" w:rsidP="00A925AE">
            <w:pPr>
              <w:keepNext/>
              <w:keepLines/>
              <w:spacing w:after="0"/>
              <w:rPr>
                <w:ins w:id="976" w:author="Xiaomi-Ziquan" w:date="2022-08-23T14:54:00Z"/>
                <w:rFonts w:ascii="Arial" w:hAnsi="Arial" w:cs="Arial"/>
                <w:noProof/>
                <w:sz w:val="18"/>
                <w:szCs w:val="18"/>
              </w:rPr>
            </w:pPr>
          </w:p>
        </w:tc>
        <w:tc>
          <w:tcPr>
            <w:tcW w:w="1862" w:type="pct"/>
            <w:gridSpan w:val="2"/>
            <w:shd w:val="clear" w:color="auto" w:fill="auto"/>
            <w:vAlign w:val="center"/>
          </w:tcPr>
          <w:p w:rsidR="00E75BC1" w:rsidRPr="00A62BB0" w:rsidRDefault="00E75BC1" w:rsidP="00A925AE">
            <w:pPr>
              <w:keepNext/>
              <w:keepLines/>
              <w:spacing w:after="0"/>
              <w:rPr>
                <w:ins w:id="977" w:author="Xiaomi-Ziquan" w:date="2022-08-23T14:54:00Z"/>
                <w:rFonts w:ascii="Arial" w:eastAsia="?? ??" w:hAnsi="Arial" w:cs="Arial"/>
                <w:sz w:val="18"/>
                <w:szCs w:val="18"/>
              </w:rPr>
            </w:pPr>
            <w:ins w:id="978" w:author="Xiaomi-Ziquan" w:date="2022-08-23T14:54:00Z">
              <w:r w:rsidRPr="00A62BB0">
                <w:rPr>
                  <w:rFonts w:ascii="Arial" w:eastAsia="?? ??" w:hAnsi="Arial" w:cs="Arial"/>
                  <w:sz w:val="18"/>
                  <w:szCs w:val="18"/>
                </w:rPr>
                <w:t xml:space="preserve">DMRS </w:t>
              </w:r>
              <w:proofErr w:type="spellStart"/>
              <w:r w:rsidRPr="00A62BB0">
                <w:rPr>
                  <w:rFonts w:ascii="Arial" w:eastAsia="?? ??" w:hAnsi="Arial" w:cs="Arial"/>
                  <w:sz w:val="18"/>
                  <w:szCs w:val="18"/>
                </w:rPr>
                <w:t>precoder</w:t>
              </w:r>
              <w:proofErr w:type="spellEnd"/>
              <w:r w:rsidRPr="00A62BB0">
                <w:rPr>
                  <w:rFonts w:ascii="Arial" w:eastAsia="?? ??" w:hAnsi="Arial" w:cs="Arial"/>
                  <w:sz w:val="18"/>
                  <w:szCs w:val="18"/>
                </w:rPr>
                <w:t xml:space="preserve"> granularity</w:t>
              </w:r>
            </w:ins>
          </w:p>
        </w:tc>
        <w:tc>
          <w:tcPr>
            <w:tcW w:w="581" w:type="pct"/>
            <w:shd w:val="clear" w:color="auto" w:fill="auto"/>
            <w:vAlign w:val="center"/>
          </w:tcPr>
          <w:p w:rsidR="00E75BC1" w:rsidRPr="00A62BB0" w:rsidRDefault="00E75BC1" w:rsidP="00A925AE">
            <w:pPr>
              <w:keepNext/>
              <w:keepLines/>
              <w:spacing w:after="0"/>
              <w:jc w:val="center"/>
              <w:rPr>
                <w:ins w:id="979" w:author="Xiaomi-Ziquan" w:date="2022-08-23T14:54:00Z"/>
                <w:rFonts w:ascii="Arial" w:eastAsia="?? ??" w:hAnsi="Arial" w:cs="Arial"/>
                <w:sz w:val="18"/>
                <w:szCs w:val="18"/>
              </w:rPr>
            </w:pPr>
          </w:p>
        </w:tc>
        <w:tc>
          <w:tcPr>
            <w:tcW w:w="1748" w:type="pct"/>
            <w:shd w:val="clear" w:color="auto" w:fill="auto"/>
          </w:tcPr>
          <w:p w:rsidR="00E75BC1" w:rsidRPr="00A62BB0" w:rsidRDefault="00E75BC1" w:rsidP="00A925AE">
            <w:pPr>
              <w:keepNext/>
              <w:keepLines/>
              <w:spacing w:after="0"/>
              <w:jc w:val="center"/>
              <w:rPr>
                <w:ins w:id="980" w:author="Xiaomi-Ziquan" w:date="2022-08-23T14:54:00Z"/>
                <w:rFonts w:ascii="Arial" w:hAnsi="Arial" w:cs="Arial"/>
                <w:noProof/>
                <w:sz w:val="18"/>
                <w:szCs w:val="18"/>
              </w:rPr>
            </w:pPr>
            <w:ins w:id="981" w:author="Xiaomi-Ziquan" w:date="2022-08-23T14:54:00Z">
              <w:r w:rsidRPr="00A62BB0">
                <w:rPr>
                  <w:rFonts w:ascii="Arial" w:eastAsia="?? ??" w:hAnsi="Arial" w:cs="Arial"/>
                  <w:sz w:val="18"/>
                  <w:szCs w:val="18"/>
                </w:rPr>
                <w:t>REG bundle size</w:t>
              </w:r>
            </w:ins>
          </w:p>
        </w:tc>
      </w:tr>
      <w:tr w:rsidR="00E75BC1" w:rsidRPr="00A62BB0" w:rsidTr="00A925AE">
        <w:trPr>
          <w:jc w:val="center"/>
          <w:ins w:id="982" w:author="Xiaomi-Ziquan" w:date="2022-08-23T14:54:00Z"/>
        </w:trPr>
        <w:tc>
          <w:tcPr>
            <w:tcW w:w="809" w:type="pct"/>
            <w:vMerge/>
            <w:shd w:val="clear" w:color="auto" w:fill="auto"/>
          </w:tcPr>
          <w:p w:rsidR="00E75BC1" w:rsidRPr="00A62BB0" w:rsidRDefault="00E75BC1" w:rsidP="00A925AE">
            <w:pPr>
              <w:keepNext/>
              <w:keepLines/>
              <w:spacing w:after="0"/>
              <w:rPr>
                <w:ins w:id="983" w:author="Xiaomi-Ziquan" w:date="2022-08-23T14:54:00Z"/>
                <w:rFonts w:ascii="Arial" w:hAnsi="Arial" w:cs="Arial"/>
                <w:noProof/>
                <w:sz w:val="18"/>
                <w:szCs w:val="18"/>
              </w:rPr>
            </w:pPr>
          </w:p>
        </w:tc>
        <w:tc>
          <w:tcPr>
            <w:tcW w:w="1862" w:type="pct"/>
            <w:gridSpan w:val="2"/>
            <w:shd w:val="clear" w:color="auto" w:fill="auto"/>
            <w:vAlign w:val="center"/>
          </w:tcPr>
          <w:p w:rsidR="00E75BC1" w:rsidRPr="00A62BB0" w:rsidRDefault="00E75BC1" w:rsidP="00A925AE">
            <w:pPr>
              <w:keepNext/>
              <w:keepLines/>
              <w:spacing w:after="0"/>
              <w:rPr>
                <w:ins w:id="984" w:author="Xiaomi-Ziquan" w:date="2022-08-23T14:54:00Z"/>
                <w:rFonts w:ascii="Arial" w:eastAsia="?? ??" w:hAnsi="Arial" w:cs="Arial"/>
                <w:sz w:val="18"/>
                <w:szCs w:val="18"/>
              </w:rPr>
            </w:pPr>
            <w:ins w:id="985" w:author="Xiaomi-Ziquan" w:date="2022-08-23T14:54:00Z">
              <w:r w:rsidRPr="00A62BB0">
                <w:rPr>
                  <w:rFonts w:ascii="Arial" w:eastAsia="?? ??" w:hAnsi="Arial" w:cs="Arial"/>
                  <w:sz w:val="18"/>
                  <w:szCs w:val="18"/>
                </w:rPr>
                <w:t>REG bundle size</w:t>
              </w:r>
            </w:ins>
          </w:p>
        </w:tc>
        <w:tc>
          <w:tcPr>
            <w:tcW w:w="581" w:type="pct"/>
            <w:shd w:val="clear" w:color="auto" w:fill="auto"/>
            <w:vAlign w:val="center"/>
          </w:tcPr>
          <w:p w:rsidR="00E75BC1" w:rsidRPr="00A62BB0" w:rsidRDefault="00E75BC1" w:rsidP="00A925AE">
            <w:pPr>
              <w:keepNext/>
              <w:keepLines/>
              <w:spacing w:after="0"/>
              <w:jc w:val="center"/>
              <w:rPr>
                <w:ins w:id="986" w:author="Xiaomi-Ziquan" w:date="2022-08-23T14:54:00Z"/>
                <w:rFonts w:ascii="Arial" w:eastAsia="?? ??" w:hAnsi="Arial" w:cs="Arial"/>
                <w:sz w:val="18"/>
                <w:szCs w:val="18"/>
              </w:rPr>
            </w:pPr>
          </w:p>
        </w:tc>
        <w:tc>
          <w:tcPr>
            <w:tcW w:w="1748" w:type="pct"/>
            <w:shd w:val="clear" w:color="auto" w:fill="auto"/>
          </w:tcPr>
          <w:p w:rsidR="00E75BC1" w:rsidRPr="00A62BB0" w:rsidRDefault="00E75BC1" w:rsidP="00A925AE">
            <w:pPr>
              <w:keepNext/>
              <w:keepLines/>
              <w:spacing w:after="0"/>
              <w:jc w:val="center"/>
              <w:rPr>
                <w:ins w:id="987" w:author="Xiaomi-Ziquan" w:date="2022-08-23T14:54:00Z"/>
                <w:rFonts w:ascii="Arial" w:hAnsi="Arial" w:cs="Arial"/>
                <w:noProof/>
                <w:sz w:val="18"/>
                <w:szCs w:val="18"/>
              </w:rPr>
            </w:pPr>
            <w:ins w:id="988" w:author="Xiaomi-Ziquan" w:date="2022-08-23T14:54:00Z">
              <w:r w:rsidRPr="00A62BB0">
                <w:rPr>
                  <w:rFonts w:ascii="Arial" w:hAnsi="Arial" w:cs="Arial"/>
                  <w:noProof/>
                  <w:sz w:val="18"/>
                  <w:szCs w:val="18"/>
                </w:rPr>
                <w:t>6</w:t>
              </w:r>
            </w:ins>
          </w:p>
        </w:tc>
      </w:tr>
      <w:tr w:rsidR="00E75BC1" w:rsidRPr="00A62BB0" w:rsidTr="00A925AE">
        <w:trPr>
          <w:jc w:val="center"/>
          <w:ins w:id="989" w:author="Xiaomi-Ziquan" w:date="2022-08-23T14:54:00Z"/>
        </w:trPr>
        <w:tc>
          <w:tcPr>
            <w:tcW w:w="2671" w:type="pct"/>
            <w:gridSpan w:val="3"/>
            <w:shd w:val="clear" w:color="auto" w:fill="auto"/>
          </w:tcPr>
          <w:p w:rsidR="00E75BC1" w:rsidRPr="00A62BB0" w:rsidRDefault="00E75BC1" w:rsidP="00A925AE">
            <w:pPr>
              <w:keepNext/>
              <w:keepLines/>
              <w:spacing w:after="0"/>
              <w:rPr>
                <w:ins w:id="990" w:author="Xiaomi-Ziquan" w:date="2022-08-23T14:54:00Z"/>
                <w:rFonts w:ascii="Arial" w:hAnsi="Arial" w:cs="Arial"/>
                <w:noProof/>
                <w:sz w:val="18"/>
                <w:szCs w:val="18"/>
              </w:rPr>
            </w:pPr>
            <w:ins w:id="991" w:author="Xiaomi-Ziquan" w:date="2022-08-23T14:54:00Z">
              <w:r w:rsidRPr="00A62BB0">
                <w:rPr>
                  <w:rFonts w:ascii="Arial" w:hAnsi="Arial" w:cs="Arial"/>
                  <w:noProof/>
                  <w:sz w:val="18"/>
                  <w:szCs w:val="18"/>
                </w:rPr>
                <w:t>DRX Configuration</w:t>
              </w:r>
            </w:ins>
          </w:p>
        </w:tc>
        <w:tc>
          <w:tcPr>
            <w:tcW w:w="581" w:type="pct"/>
            <w:shd w:val="clear" w:color="auto" w:fill="auto"/>
          </w:tcPr>
          <w:p w:rsidR="00E75BC1" w:rsidRPr="00A62BB0" w:rsidRDefault="00E75BC1" w:rsidP="00A925AE">
            <w:pPr>
              <w:keepNext/>
              <w:keepLines/>
              <w:spacing w:after="0"/>
              <w:jc w:val="center"/>
              <w:rPr>
                <w:ins w:id="992"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993" w:author="Xiaomi-Ziquan" w:date="2022-08-23T14:54:00Z"/>
                <w:rFonts w:ascii="Arial" w:hAnsi="Arial" w:cs="Arial"/>
                <w:iCs/>
                <w:sz w:val="18"/>
                <w:szCs w:val="18"/>
              </w:rPr>
            </w:pPr>
            <w:ins w:id="994" w:author="Xiaomi-Ziquan" w:date="2022-08-23T14:54:00Z">
              <w:r w:rsidRPr="00A62BB0">
                <w:rPr>
                  <w:rFonts w:ascii="Arial" w:hAnsi="Arial" w:cs="v4.2.0"/>
                  <w:sz w:val="18"/>
                </w:rPr>
                <w:t>DRX.11</w:t>
              </w:r>
            </w:ins>
          </w:p>
        </w:tc>
      </w:tr>
      <w:tr w:rsidR="00E75BC1" w:rsidRPr="00A62BB0" w:rsidTr="00A925AE">
        <w:trPr>
          <w:jc w:val="center"/>
          <w:ins w:id="995" w:author="Xiaomi-Ziquan" w:date="2022-08-23T14:54:00Z"/>
        </w:trPr>
        <w:tc>
          <w:tcPr>
            <w:tcW w:w="2671" w:type="pct"/>
            <w:gridSpan w:val="3"/>
            <w:shd w:val="clear" w:color="auto" w:fill="auto"/>
          </w:tcPr>
          <w:p w:rsidR="00E75BC1" w:rsidRPr="00A62BB0" w:rsidRDefault="00E75BC1" w:rsidP="00A925AE">
            <w:pPr>
              <w:keepNext/>
              <w:keepLines/>
              <w:spacing w:after="0"/>
              <w:rPr>
                <w:ins w:id="996" w:author="Xiaomi-Ziquan" w:date="2022-08-23T14:54:00Z"/>
                <w:rFonts w:ascii="Arial" w:hAnsi="Arial" w:cs="Arial"/>
                <w:noProof/>
                <w:sz w:val="18"/>
                <w:szCs w:val="18"/>
              </w:rPr>
            </w:pPr>
            <w:ins w:id="997" w:author="Xiaomi-Ziquan" w:date="2022-08-23T14:54:00Z">
              <w:r w:rsidRPr="00A62BB0">
                <w:rPr>
                  <w:rFonts w:ascii="Arial" w:hAnsi="Arial" w:cs="Arial"/>
                  <w:noProof/>
                  <w:sz w:val="18"/>
                  <w:szCs w:val="18"/>
                </w:rPr>
                <w:t xml:space="preserve">Gap pattern ID </w:t>
              </w:r>
            </w:ins>
          </w:p>
        </w:tc>
        <w:tc>
          <w:tcPr>
            <w:tcW w:w="581" w:type="pct"/>
            <w:shd w:val="clear" w:color="auto" w:fill="auto"/>
          </w:tcPr>
          <w:p w:rsidR="00E75BC1" w:rsidRPr="00A62BB0" w:rsidRDefault="00E75BC1" w:rsidP="00A925AE">
            <w:pPr>
              <w:keepNext/>
              <w:keepLines/>
              <w:spacing w:after="0"/>
              <w:jc w:val="center"/>
              <w:rPr>
                <w:ins w:id="998"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999" w:author="Xiaomi-Ziquan" w:date="2022-08-23T14:54:00Z"/>
                <w:rFonts w:ascii="Arial" w:hAnsi="Arial" w:cs="Arial"/>
                <w:iCs/>
                <w:sz w:val="18"/>
                <w:szCs w:val="18"/>
              </w:rPr>
            </w:pPr>
            <w:ins w:id="1000" w:author="Xiaomi-Ziquan" w:date="2022-08-23T14:54:00Z">
              <w:r w:rsidRPr="00A62BB0">
                <w:rPr>
                  <w:rFonts w:ascii="Arial" w:hAnsi="Arial" w:cs="Arial"/>
                  <w:iCs/>
                  <w:sz w:val="18"/>
                  <w:szCs w:val="18"/>
                </w:rPr>
                <w:t>N.A.</w:t>
              </w:r>
            </w:ins>
          </w:p>
        </w:tc>
      </w:tr>
      <w:tr w:rsidR="00E75BC1" w:rsidRPr="00A62BB0" w:rsidTr="00A925AE">
        <w:trPr>
          <w:jc w:val="center"/>
          <w:ins w:id="1001" w:author="Xiaomi-Ziquan" w:date="2022-08-23T14:54:00Z"/>
        </w:trPr>
        <w:tc>
          <w:tcPr>
            <w:tcW w:w="2671" w:type="pct"/>
            <w:gridSpan w:val="3"/>
            <w:shd w:val="clear" w:color="auto" w:fill="auto"/>
          </w:tcPr>
          <w:p w:rsidR="00E75BC1" w:rsidRPr="00A62BB0" w:rsidRDefault="00E75BC1" w:rsidP="00A925AE">
            <w:pPr>
              <w:keepNext/>
              <w:keepLines/>
              <w:spacing w:after="0"/>
              <w:rPr>
                <w:ins w:id="1002" w:author="Xiaomi-Ziquan" w:date="2022-08-23T14:54:00Z"/>
                <w:rFonts w:ascii="Arial" w:hAnsi="Arial" w:cs="Arial"/>
                <w:noProof/>
                <w:sz w:val="18"/>
                <w:szCs w:val="18"/>
              </w:rPr>
            </w:pPr>
            <w:ins w:id="1003" w:author="Xiaomi-Ziquan" w:date="2022-08-23T14:54:00Z">
              <w:r w:rsidRPr="00A62BB0">
                <w:rPr>
                  <w:rFonts w:ascii="Arial" w:hAnsi="Arial" w:cs="Arial"/>
                  <w:noProof/>
                  <w:sz w:val="18"/>
                  <w:szCs w:val="18"/>
                </w:rPr>
                <w:t>Layer 3 filtering</w:t>
              </w:r>
            </w:ins>
          </w:p>
        </w:tc>
        <w:tc>
          <w:tcPr>
            <w:tcW w:w="581" w:type="pct"/>
            <w:shd w:val="clear" w:color="auto" w:fill="auto"/>
          </w:tcPr>
          <w:p w:rsidR="00E75BC1" w:rsidRPr="00A62BB0" w:rsidRDefault="00E75BC1" w:rsidP="00A925AE">
            <w:pPr>
              <w:keepNext/>
              <w:keepLines/>
              <w:spacing w:after="0"/>
              <w:jc w:val="center"/>
              <w:rPr>
                <w:ins w:id="1004"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1005" w:author="Xiaomi-Ziquan" w:date="2022-08-23T14:54:00Z"/>
                <w:rFonts w:ascii="Arial" w:hAnsi="Arial" w:cs="Arial"/>
                <w:noProof/>
                <w:sz w:val="18"/>
                <w:szCs w:val="18"/>
              </w:rPr>
            </w:pPr>
            <w:ins w:id="1006" w:author="Xiaomi-Ziquan" w:date="2022-08-23T14:54:00Z">
              <w:r w:rsidRPr="00A62BB0">
                <w:rPr>
                  <w:rFonts w:ascii="Arial" w:hAnsi="Arial" w:cs="Arial"/>
                  <w:i/>
                  <w:iCs/>
                  <w:sz w:val="18"/>
                  <w:szCs w:val="18"/>
                </w:rPr>
                <w:t>Enabled</w:t>
              </w:r>
            </w:ins>
          </w:p>
        </w:tc>
      </w:tr>
      <w:tr w:rsidR="00E75BC1" w:rsidRPr="00A62BB0" w:rsidTr="00A925AE">
        <w:trPr>
          <w:jc w:val="center"/>
          <w:ins w:id="1007" w:author="Xiaomi-Ziquan" w:date="2022-08-23T14:54:00Z"/>
        </w:trPr>
        <w:tc>
          <w:tcPr>
            <w:tcW w:w="2671" w:type="pct"/>
            <w:gridSpan w:val="3"/>
            <w:shd w:val="clear" w:color="auto" w:fill="auto"/>
          </w:tcPr>
          <w:p w:rsidR="00E75BC1" w:rsidRPr="00A62BB0" w:rsidRDefault="00E75BC1" w:rsidP="00A925AE">
            <w:pPr>
              <w:keepNext/>
              <w:keepLines/>
              <w:spacing w:after="0"/>
              <w:rPr>
                <w:ins w:id="1008" w:author="Xiaomi-Ziquan" w:date="2022-08-23T14:54:00Z"/>
                <w:rFonts w:ascii="Arial" w:hAnsi="Arial" w:cs="Arial"/>
                <w:noProof/>
                <w:sz w:val="18"/>
                <w:szCs w:val="18"/>
              </w:rPr>
            </w:pPr>
            <w:ins w:id="1009" w:author="Xiaomi-Ziquan" w:date="2022-08-23T14:54:00Z">
              <w:r w:rsidRPr="00A62BB0">
                <w:rPr>
                  <w:rFonts w:ascii="Arial" w:hAnsi="Arial" w:cs="Arial"/>
                  <w:noProof/>
                  <w:sz w:val="18"/>
                  <w:szCs w:val="18"/>
                </w:rPr>
                <w:t>T310 timer</w:t>
              </w:r>
            </w:ins>
          </w:p>
        </w:tc>
        <w:tc>
          <w:tcPr>
            <w:tcW w:w="581" w:type="pct"/>
            <w:shd w:val="clear" w:color="auto" w:fill="auto"/>
          </w:tcPr>
          <w:p w:rsidR="00E75BC1" w:rsidRPr="00A62BB0" w:rsidRDefault="00E75BC1" w:rsidP="00A925AE">
            <w:pPr>
              <w:keepNext/>
              <w:keepLines/>
              <w:spacing w:after="0"/>
              <w:jc w:val="center"/>
              <w:rPr>
                <w:ins w:id="1010" w:author="Xiaomi-Ziquan" w:date="2022-08-23T14:54:00Z"/>
                <w:rFonts w:ascii="Arial" w:hAnsi="Arial" w:cs="Arial"/>
                <w:iCs/>
                <w:sz w:val="18"/>
                <w:szCs w:val="18"/>
              </w:rPr>
            </w:pPr>
            <w:proofErr w:type="spellStart"/>
            <w:ins w:id="1011" w:author="Xiaomi-Ziquan" w:date="2022-08-23T14:54:00Z">
              <w:r w:rsidRPr="00A62BB0">
                <w:rPr>
                  <w:rFonts w:ascii="Arial" w:hAnsi="Arial" w:cs="Arial"/>
                  <w:iCs/>
                  <w:sz w:val="18"/>
                  <w:szCs w:val="18"/>
                </w:rPr>
                <w:t>ms</w:t>
              </w:r>
              <w:proofErr w:type="spellEnd"/>
            </w:ins>
          </w:p>
        </w:tc>
        <w:tc>
          <w:tcPr>
            <w:tcW w:w="1748" w:type="pct"/>
            <w:shd w:val="clear" w:color="auto" w:fill="auto"/>
          </w:tcPr>
          <w:p w:rsidR="00E75BC1" w:rsidRPr="00A62BB0" w:rsidRDefault="00E75BC1" w:rsidP="00A925AE">
            <w:pPr>
              <w:keepNext/>
              <w:keepLines/>
              <w:spacing w:after="0"/>
              <w:jc w:val="center"/>
              <w:rPr>
                <w:ins w:id="1012" w:author="Xiaomi-Ziquan" w:date="2022-08-23T14:54:00Z"/>
                <w:rFonts w:ascii="Arial" w:hAnsi="Arial"/>
                <w:iCs/>
                <w:sz w:val="18"/>
              </w:rPr>
            </w:pPr>
            <w:ins w:id="1013" w:author="Xiaomi-Ziquan" w:date="2022-08-23T14:54:00Z">
              <w:r w:rsidRPr="00A62BB0">
                <w:rPr>
                  <w:rFonts w:ascii="Arial" w:hAnsi="Arial"/>
                  <w:iCs/>
                  <w:sz w:val="18"/>
                </w:rPr>
                <w:t>4000</w:t>
              </w:r>
            </w:ins>
          </w:p>
        </w:tc>
      </w:tr>
      <w:tr w:rsidR="00E75BC1" w:rsidRPr="00A62BB0" w:rsidTr="00A925AE">
        <w:trPr>
          <w:jc w:val="center"/>
          <w:ins w:id="1014" w:author="Xiaomi-Ziquan" w:date="2022-08-23T14:54:00Z"/>
        </w:trPr>
        <w:tc>
          <w:tcPr>
            <w:tcW w:w="2671" w:type="pct"/>
            <w:gridSpan w:val="3"/>
            <w:shd w:val="clear" w:color="auto" w:fill="auto"/>
          </w:tcPr>
          <w:p w:rsidR="00E75BC1" w:rsidRPr="00A62BB0" w:rsidRDefault="00E75BC1" w:rsidP="00A925AE">
            <w:pPr>
              <w:keepNext/>
              <w:keepLines/>
              <w:spacing w:after="0"/>
              <w:rPr>
                <w:ins w:id="1015" w:author="Xiaomi-Ziquan" w:date="2022-08-23T14:54:00Z"/>
                <w:rFonts w:ascii="Arial" w:hAnsi="Arial" w:cs="Arial"/>
                <w:noProof/>
                <w:sz w:val="18"/>
                <w:szCs w:val="18"/>
              </w:rPr>
            </w:pPr>
            <w:ins w:id="1016" w:author="Xiaomi-Ziquan" w:date="2022-08-23T14:54:00Z">
              <w:r w:rsidRPr="00A62BB0">
                <w:rPr>
                  <w:rFonts w:ascii="Arial" w:hAnsi="Arial" w:cs="Arial"/>
                  <w:noProof/>
                  <w:sz w:val="18"/>
                  <w:szCs w:val="18"/>
                </w:rPr>
                <w:t>T311 timer</w:t>
              </w:r>
            </w:ins>
          </w:p>
        </w:tc>
        <w:tc>
          <w:tcPr>
            <w:tcW w:w="581" w:type="pct"/>
            <w:shd w:val="clear" w:color="auto" w:fill="auto"/>
          </w:tcPr>
          <w:p w:rsidR="00E75BC1" w:rsidRPr="00A62BB0" w:rsidRDefault="00E75BC1" w:rsidP="00A925AE">
            <w:pPr>
              <w:keepNext/>
              <w:keepLines/>
              <w:spacing w:after="0"/>
              <w:jc w:val="center"/>
              <w:rPr>
                <w:ins w:id="1017" w:author="Xiaomi-Ziquan" w:date="2022-08-23T14:54:00Z"/>
                <w:rFonts w:ascii="Arial" w:hAnsi="Arial" w:cs="Arial"/>
                <w:iCs/>
                <w:sz w:val="18"/>
                <w:szCs w:val="18"/>
              </w:rPr>
            </w:pPr>
            <w:ins w:id="1018" w:author="Xiaomi-Ziquan" w:date="2022-08-23T14:54:00Z">
              <w:r w:rsidRPr="00A62BB0">
                <w:rPr>
                  <w:rFonts w:ascii="Arial" w:hAnsi="Arial" w:cs="Arial"/>
                  <w:noProof/>
                  <w:sz w:val="18"/>
                  <w:szCs w:val="18"/>
                </w:rPr>
                <w:t>ms</w:t>
              </w:r>
            </w:ins>
          </w:p>
        </w:tc>
        <w:tc>
          <w:tcPr>
            <w:tcW w:w="1748" w:type="pct"/>
            <w:shd w:val="clear" w:color="auto" w:fill="auto"/>
          </w:tcPr>
          <w:p w:rsidR="00E75BC1" w:rsidRPr="00A62BB0" w:rsidRDefault="00E75BC1" w:rsidP="00A925AE">
            <w:pPr>
              <w:keepNext/>
              <w:keepLines/>
              <w:spacing w:after="0"/>
              <w:jc w:val="center"/>
              <w:rPr>
                <w:ins w:id="1019" w:author="Xiaomi-Ziquan" w:date="2022-08-23T14:54:00Z"/>
                <w:rFonts w:ascii="Arial" w:hAnsi="Arial"/>
                <w:i/>
                <w:iCs/>
                <w:sz w:val="18"/>
              </w:rPr>
            </w:pPr>
            <w:ins w:id="1020" w:author="Xiaomi-Ziquan" w:date="2022-08-23T14:54:00Z">
              <w:r w:rsidRPr="00A62BB0">
                <w:rPr>
                  <w:rFonts w:ascii="Arial" w:hAnsi="Arial"/>
                  <w:noProof/>
                  <w:sz w:val="18"/>
                </w:rPr>
                <w:t>1000</w:t>
              </w:r>
            </w:ins>
          </w:p>
        </w:tc>
      </w:tr>
      <w:tr w:rsidR="00E75BC1" w:rsidRPr="00A62BB0" w:rsidTr="00A925AE">
        <w:trPr>
          <w:jc w:val="center"/>
          <w:ins w:id="1021" w:author="Xiaomi-Ziquan" w:date="2022-08-23T14:54:00Z"/>
        </w:trPr>
        <w:tc>
          <w:tcPr>
            <w:tcW w:w="2671" w:type="pct"/>
            <w:gridSpan w:val="3"/>
            <w:shd w:val="clear" w:color="auto" w:fill="auto"/>
          </w:tcPr>
          <w:p w:rsidR="00E75BC1" w:rsidRPr="00A62BB0" w:rsidRDefault="00E75BC1" w:rsidP="00A925AE">
            <w:pPr>
              <w:keepNext/>
              <w:keepLines/>
              <w:spacing w:after="0"/>
              <w:rPr>
                <w:ins w:id="1022" w:author="Xiaomi-Ziquan" w:date="2022-08-23T14:54:00Z"/>
                <w:rFonts w:ascii="Arial" w:hAnsi="Arial" w:cs="Arial"/>
                <w:noProof/>
                <w:sz w:val="18"/>
                <w:szCs w:val="18"/>
              </w:rPr>
            </w:pPr>
            <w:ins w:id="1023" w:author="Xiaomi-Ziquan" w:date="2022-08-23T14:54:00Z">
              <w:r w:rsidRPr="00A62BB0">
                <w:rPr>
                  <w:rFonts w:ascii="Arial" w:hAnsi="Arial" w:cs="Arial"/>
                  <w:noProof/>
                  <w:sz w:val="18"/>
                  <w:szCs w:val="18"/>
                </w:rPr>
                <w:t>N310</w:t>
              </w:r>
            </w:ins>
          </w:p>
        </w:tc>
        <w:tc>
          <w:tcPr>
            <w:tcW w:w="581" w:type="pct"/>
            <w:shd w:val="clear" w:color="auto" w:fill="auto"/>
          </w:tcPr>
          <w:p w:rsidR="00E75BC1" w:rsidRPr="00A62BB0" w:rsidRDefault="00E75BC1" w:rsidP="00A925AE">
            <w:pPr>
              <w:keepNext/>
              <w:keepLines/>
              <w:spacing w:after="0"/>
              <w:jc w:val="center"/>
              <w:rPr>
                <w:ins w:id="1024"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1025" w:author="Xiaomi-Ziquan" w:date="2022-08-23T14:54:00Z"/>
                <w:rFonts w:ascii="Arial" w:hAnsi="Arial"/>
                <w:noProof/>
                <w:sz w:val="18"/>
              </w:rPr>
            </w:pPr>
            <w:ins w:id="1026" w:author="Xiaomi-Ziquan" w:date="2022-08-23T14:54:00Z">
              <w:r w:rsidRPr="00A62BB0">
                <w:rPr>
                  <w:rFonts w:ascii="Arial" w:hAnsi="Arial"/>
                  <w:noProof/>
                  <w:sz w:val="18"/>
                </w:rPr>
                <w:t>1</w:t>
              </w:r>
            </w:ins>
          </w:p>
        </w:tc>
      </w:tr>
      <w:tr w:rsidR="00E75BC1" w:rsidRPr="00A62BB0" w:rsidTr="00A925AE">
        <w:trPr>
          <w:jc w:val="center"/>
          <w:ins w:id="1027" w:author="Xiaomi-Ziquan" w:date="2022-08-23T14:54:00Z"/>
        </w:trPr>
        <w:tc>
          <w:tcPr>
            <w:tcW w:w="2671" w:type="pct"/>
            <w:gridSpan w:val="3"/>
            <w:shd w:val="clear" w:color="auto" w:fill="auto"/>
          </w:tcPr>
          <w:p w:rsidR="00E75BC1" w:rsidRPr="00A62BB0" w:rsidRDefault="00E75BC1" w:rsidP="00A925AE">
            <w:pPr>
              <w:keepNext/>
              <w:keepLines/>
              <w:spacing w:after="0"/>
              <w:rPr>
                <w:ins w:id="1028" w:author="Xiaomi-Ziquan" w:date="2022-08-23T14:54:00Z"/>
                <w:rFonts w:ascii="Arial" w:hAnsi="Arial" w:cs="Arial"/>
                <w:noProof/>
                <w:sz w:val="18"/>
                <w:szCs w:val="18"/>
              </w:rPr>
            </w:pPr>
            <w:ins w:id="1029" w:author="Xiaomi-Ziquan" w:date="2022-08-23T14:54:00Z">
              <w:r w:rsidRPr="00A62BB0">
                <w:rPr>
                  <w:rFonts w:ascii="Arial" w:hAnsi="Arial" w:cs="Arial"/>
                  <w:noProof/>
                  <w:sz w:val="18"/>
                  <w:szCs w:val="18"/>
                </w:rPr>
                <w:t>N311</w:t>
              </w:r>
            </w:ins>
          </w:p>
        </w:tc>
        <w:tc>
          <w:tcPr>
            <w:tcW w:w="581" w:type="pct"/>
            <w:shd w:val="clear" w:color="auto" w:fill="auto"/>
          </w:tcPr>
          <w:p w:rsidR="00E75BC1" w:rsidRPr="00A62BB0" w:rsidRDefault="00E75BC1" w:rsidP="00A925AE">
            <w:pPr>
              <w:keepNext/>
              <w:keepLines/>
              <w:spacing w:after="0"/>
              <w:jc w:val="center"/>
              <w:rPr>
                <w:ins w:id="1030" w:author="Xiaomi-Ziquan" w:date="2022-08-23T14:54:00Z"/>
                <w:rFonts w:ascii="Arial" w:hAnsi="Arial" w:cs="Arial"/>
                <w:noProof/>
                <w:sz w:val="18"/>
                <w:szCs w:val="18"/>
              </w:rPr>
            </w:pPr>
          </w:p>
        </w:tc>
        <w:tc>
          <w:tcPr>
            <w:tcW w:w="1748" w:type="pct"/>
            <w:shd w:val="clear" w:color="auto" w:fill="auto"/>
          </w:tcPr>
          <w:p w:rsidR="00E75BC1" w:rsidRPr="00A62BB0" w:rsidRDefault="00E75BC1" w:rsidP="00A925AE">
            <w:pPr>
              <w:keepNext/>
              <w:keepLines/>
              <w:spacing w:after="0"/>
              <w:jc w:val="center"/>
              <w:rPr>
                <w:ins w:id="1031" w:author="Xiaomi-Ziquan" w:date="2022-08-23T14:54:00Z"/>
                <w:rFonts w:ascii="Arial" w:hAnsi="Arial"/>
                <w:noProof/>
                <w:sz w:val="18"/>
              </w:rPr>
            </w:pPr>
            <w:ins w:id="1032" w:author="Xiaomi-Ziquan" w:date="2022-08-23T14:54:00Z">
              <w:r w:rsidRPr="00A62BB0">
                <w:rPr>
                  <w:rFonts w:ascii="Arial" w:hAnsi="Arial"/>
                  <w:noProof/>
                  <w:sz w:val="18"/>
                </w:rPr>
                <w:t>1</w:t>
              </w:r>
            </w:ins>
          </w:p>
        </w:tc>
      </w:tr>
      <w:tr w:rsidR="00E75BC1" w:rsidRPr="00A62BB0" w:rsidTr="00A925AE">
        <w:trPr>
          <w:jc w:val="center"/>
          <w:ins w:id="1033" w:author="Xiaomi-Ziquan" w:date="2022-08-23T14:54:00Z"/>
        </w:trPr>
        <w:tc>
          <w:tcPr>
            <w:tcW w:w="1623" w:type="pct"/>
            <w:gridSpan w:val="2"/>
            <w:shd w:val="clear" w:color="auto" w:fill="auto"/>
            <w:vAlign w:val="center"/>
          </w:tcPr>
          <w:p w:rsidR="00E75BC1" w:rsidRPr="00A62BB0" w:rsidRDefault="00E75BC1" w:rsidP="00A925AE">
            <w:pPr>
              <w:keepNext/>
              <w:keepLines/>
              <w:spacing w:after="0"/>
              <w:rPr>
                <w:ins w:id="1034" w:author="Xiaomi-Ziquan" w:date="2022-08-23T14:54:00Z"/>
                <w:rFonts w:ascii="Arial" w:hAnsi="Arial" w:cs="Arial"/>
                <w:bCs/>
                <w:sz w:val="18"/>
                <w:szCs w:val="18"/>
              </w:rPr>
            </w:pPr>
            <w:ins w:id="1035" w:author="Xiaomi-Ziquan" w:date="2022-08-23T14:54:00Z">
              <w:r w:rsidRPr="00A62BB0">
                <w:rPr>
                  <w:rFonts w:ascii="Arial" w:hAnsi="Arial" w:cs="Arial"/>
                  <w:noProof/>
                  <w:sz w:val="18"/>
                  <w:szCs w:val="18"/>
                </w:rPr>
                <w:t>CSI-RS for CSI reporting</w:t>
              </w:r>
            </w:ins>
          </w:p>
        </w:tc>
        <w:tc>
          <w:tcPr>
            <w:tcW w:w="1048" w:type="pct"/>
            <w:shd w:val="clear" w:color="auto" w:fill="auto"/>
          </w:tcPr>
          <w:p w:rsidR="00E75BC1" w:rsidRPr="00A62BB0" w:rsidRDefault="00E75BC1" w:rsidP="00A925AE">
            <w:pPr>
              <w:keepNext/>
              <w:keepLines/>
              <w:spacing w:after="0"/>
              <w:rPr>
                <w:ins w:id="1036" w:author="Xiaomi-Ziquan" w:date="2022-08-23T14:54:00Z"/>
                <w:rFonts w:ascii="Arial" w:hAnsi="Arial" w:cs="Arial"/>
                <w:noProof/>
                <w:sz w:val="18"/>
                <w:szCs w:val="18"/>
                <w:lang w:val="it-IT"/>
              </w:rPr>
            </w:pPr>
            <w:ins w:id="1037" w:author="Xiaomi-Ziquan" w:date="2022-08-23T14:54:00Z">
              <w:r w:rsidRPr="00A62BB0">
                <w:rPr>
                  <w:rFonts w:ascii="Arial" w:hAnsi="Arial" w:cs="Arial"/>
                  <w:noProof/>
                  <w:sz w:val="18"/>
                  <w:szCs w:val="18"/>
                  <w:lang w:val="it-IT"/>
                </w:rPr>
                <w:t>Config 1</w:t>
              </w:r>
            </w:ins>
          </w:p>
        </w:tc>
        <w:tc>
          <w:tcPr>
            <w:tcW w:w="581" w:type="pct"/>
            <w:shd w:val="clear" w:color="auto" w:fill="auto"/>
          </w:tcPr>
          <w:p w:rsidR="00E75BC1" w:rsidRPr="00A62BB0" w:rsidRDefault="00E75BC1" w:rsidP="00A925AE">
            <w:pPr>
              <w:keepNext/>
              <w:keepLines/>
              <w:spacing w:after="0"/>
              <w:jc w:val="center"/>
              <w:rPr>
                <w:ins w:id="1038"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1039" w:author="Xiaomi-Ziquan" w:date="2022-08-23T14:54:00Z"/>
                <w:rFonts w:ascii="Arial" w:hAnsi="Arial" w:cs="Arial"/>
                <w:noProof/>
                <w:sz w:val="18"/>
                <w:szCs w:val="18"/>
              </w:rPr>
            </w:pPr>
            <w:ins w:id="1040" w:author="Xiaomi-Ziquan" w:date="2022-08-23T14:54:00Z">
              <w:r w:rsidRPr="00A62BB0">
                <w:rPr>
                  <w:rFonts w:ascii="Arial" w:hAnsi="Arial" w:cs="Arial"/>
                  <w:sz w:val="18"/>
                  <w:szCs w:val="18"/>
                </w:rPr>
                <w:t>CSI-RS.3.1 TDD</w:t>
              </w:r>
            </w:ins>
          </w:p>
        </w:tc>
      </w:tr>
      <w:tr w:rsidR="00E75BC1" w:rsidRPr="00A62BB0" w:rsidTr="00A925AE">
        <w:trPr>
          <w:jc w:val="center"/>
          <w:ins w:id="1041" w:author="Xiaomi-Ziquan" w:date="2022-08-23T14:54:00Z"/>
        </w:trPr>
        <w:tc>
          <w:tcPr>
            <w:tcW w:w="2671" w:type="pct"/>
            <w:gridSpan w:val="3"/>
            <w:shd w:val="clear" w:color="auto" w:fill="auto"/>
            <w:vAlign w:val="center"/>
          </w:tcPr>
          <w:p w:rsidR="00E75BC1" w:rsidRPr="00F84BD3" w:rsidRDefault="00E75BC1" w:rsidP="00A925AE">
            <w:pPr>
              <w:keepNext/>
              <w:keepLines/>
              <w:spacing w:after="0"/>
              <w:rPr>
                <w:ins w:id="1042" w:author="Xiaomi-Ziquan" w:date="2022-08-23T14:54:00Z"/>
                <w:rFonts w:ascii="Arial" w:hAnsi="Arial" w:cs="Arial"/>
                <w:noProof/>
                <w:sz w:val="18"/>
                <w:szCs w:val="18"/>
              </w:rPr>
            </w:pPr>
            <w:ins w:id="1043" w:author="Xiaomi-Ziquan" w:date="2022-08-23T14:54:00Z">
              <w:r w:rsidRPr="00F84BD3">
                <w:rPr>
                  <w:rFonts w:ascii="Arial" w:hAnsi="Arial" w:cs="Arial"/>
                  <w:noProof/>
                  <w:sz w:val="18"/>
                  <w:szCs w:val="18"/>
                </w:rPr>
                <w:t>reportConfigType</w:t>
              </w:r>
            </w:ins>
          </w:p>
        </w:tc>
        <w:tc>
          <w:tcPr>
            <w:tcW w:w="581" w:type="pct"/>
            <w:shd w:val="clear" w:color="auto" w:fill="auto"/>
            <w:vAlign w:val="center"/>
          </w:tcPr>
          <w:p w:rsidR="00E75BC1" w:rsidRPr="00F84BD3" w:rsidRDefault="00E75BC1" w:rsidP="00A925AE">
            <w:pPr>
              <w:keepNext/>
              <w:keepLines/>
              <w:spacing w:after="0"/>
              <w:jc w:val="center"/>
              <w:rPr>
                <w:ins w:id="1044" w:author="Xiaomi-Ziquan" w:date="2022-08-23T14:54:00Z"/>
                <w:rFonts w:ascii="Arial" w:hAnsi="Arial" w:cs="Arial"/>
                <w:noProof/>
                <w:sz w:val="18"/>
                <w:szCs w:val="18"/>
              </w:rPr>
            </w:pPr>
          </w:p>
        </w:tc>
        <w:tc>
          <w:tcPr>
            <w:tcW w:w="1748" w:type="pct"/>
            <w:shd w:val="clear" w:color="auto" w:fill="auto"/>
            <w:vAlign w:val="center"/>
          </w:tcPr>
          <w:p w:rsidR="00E75BC1" w:rsidRPr="00F84BD3" w:rsidRDefault="00E75BC1" w:rsidP="00A925AE">
            <w:pPr>
              <w:keepNext/>
              <w:keepLines/>
              <w:spacing w:after="0"/>
              <w:jc w:val="center"/>
              <w:rPr>
                <w:ins w:id="1045" w:author="Xiaomi-Ziquan" w:date="2022-08-23T14:54:00Z"/>
                <w:rFonts w:ascii="Arial" w:hAnsi="Arial" w:cs="Arial"/>
                <w:noProof/>
                <w:sz w:val="18"/>
                <w:szCs w:val="18"/>
              </w:rPr>
            </w:pPr>
            <w:ins w:id="1046" w:author="Xiaomi-Ziquan" w:date="2022-08-23T14:54:00Z">
              <w:r w:rsidRPr="00F84BD3">
                <w:rPr>
                  <w:rFonts w:ascii="Arial" w:hAnsi="Arial" w:cs="Arial"/>
                  <w:noProof/>
                  <w:sz w:val="18"/>
                  <w:szCs w:val="18"/>
                </w:rPr>
                <w:t>periodic</w:t>
              </w:r>
            </w:ins>
          </w:p>
        </w:tc>
      </w:tr>
      <w:tr w:rsidR="00E75BC1" w:rsidRPr="00A62BB0" w:rsidTr="00A925AE">
        <w:trPr>
          <w:jc w:val="center"/>
          <w:ins w:id="1047" w:author="Xiaomi-Ziquan" w:date="2022-08-23T14:54:00Z"/>
        </w:trPr>
        <w:tc>
          <w:tcPr>
            <w:tcW w:w="2671" w:type="pct"/>
            <w:gridSpan w:val="3"/>
            <w:shd w:val="clear" w:color="auto" w:fill="auto"/>
            <w:vAlign w:val="center"/>
          </w:tcPr>
          <w:p w:rsidR="00E75BC1" w:rsidRPr="00F84BD3" w:rsidRDefault="00E75BC1" w:rsidP="00A925AE">
            <w:pPr>
              <w:keepNext/>
              <w:keepLines/>
              <w:spacing w:after="0"/>
              <w:rPr>
                <w:ins w:id="1048" w:author="Xiaomi-Ziquan" w:date="2022-08-23T14:54:00Z"/>
                <w:rFonts w:ascii="Arial" w:hAnsi="Arial" w:cs="Arial"/>
                <w:noProof/>
                <w:sz w:val="18"/>
                <w:szCs w:val="18"/>
              </w:rPr>
            </w:pPr>
            <w:ins w:id="1049" w:author="Xiaomi-Ziquan" w:date="2022-08-23T14:54:00Z">
              <w:r w:rsidRPr="00F84BD3">
                <w:rPr>
                  <w:rFonts w:ascii="Arial" w:hAnsi="Arial" w:cs="Arial"/>
                  <w:noProof/>
                  <w:sz w:val="18"/>
                  <w:szCs w:val="18"/>
                </w:rPr>
                <w:t>reportQuantity</w:t>
              </w:r>
            </w:ins>
          </w:p>
        </w:tc>
        <w:tc>
          <w:tcPr>
            <w:tcW w:w="581" w:type="pct"/>
            <w:shd w:val="clear" w:color="auto" w:fill="auto"/>
          </w:tcPr>
          <w:p w:rsidR="00E75BC1" w:rsidRPr="00F84BD3" w:rsidRDefault="00E75BC1" w:rsidP="00A925AE">
            <w:pPr>
              <w:keepNext/>
              <w:keepLines/>
              <w:spacing w:after="0"/>
              <w:jc w:val="center"/>
              <w:rPr>
                <w:ins w:id="1050" w:author="Xiaomi-Ziquan" w:date="2022-08-23T14:54:00Z"/>
                <w:rFonts w:ascii="Arial" w:hAnsi="Arial" w:cs="Arial"/>
                <w:noProof/>
                <w:sz w:val="18"/>
                <w:szCs w:val="18"/>
              </w:rPr>
            </w:pPr>
          </w:p>
        </w:tc>
        <w:tc>
          <w:tcPr>
            <w:tcW w:w="1748" w:type="pct"/>
            <w:shd w:val="clear" w:color="auto" w:fill="auto"/>
            <w:vAlign w:val="center"/>
          </w:tcPr>
          <w:p w:rsidR="00E75BC1" w:rsidRPr="00F84BD3" w:rsidRDefault="00E75BC1" w:rsidP="00A925AE">
            <w:pPr>
              <w:keepNext/>
              <w:keepLines/>
              <w:spacing w:after="0"/>
              <w:jc w:val="center"/>
              <w:rPr>
                <w:ins w:id="1051" w:author="Xiaomi-Ziquan" w:date="2022-08-23T14:54:00Z"/>
                <w:rFonts w:ascii="Arial" w:hAnsi="Arial" w:cs="Arial"/>
                <w:noProof/>
                <w:sz w:val="18"/>
                <w:szCs w:val="18"/>
              </w:rPr>
            </w:pPr>
            <w:ins w:id="1052" w:author="Xiaomi-Ziquan" w:date="2022-08-23T14:54:00Z">
              <w:r w:rsidRPr="00F84BD3">
                <w:rPr>
                  <w:rFonts w:ascii="Arial" w:hAnsi="Arial" w:cs="Arial"/>
                  <w:noProof/>
                  <w:sz w:val="18"/>
                  <w:szCs w:val="18"/>
                </w:rPr>
                <w:t>cri-RI-PMI-CQI</w:t>
              </w:r>
            </w:ins>
          </w:p>
        </w:tc>
      </w:tr>
      <w:tr w:rsidR="00E75BC1" w:rsidRPr="00A62BB0" w:rsidTr="00A925AE">
        <w:trPr>
          <w:jc w:val="center"/>
          <w:ins w:id="1053" w:author="Xiaomi-Ziquan" w:date="2022-08-23T14:54:00Z"/>
        </w:trPr>
        <w:tc>
          <w:tcPr>
            <w:tcW w:w="2671" w:type="pct"/>
            <w:gridSpan w:val="3"/>
            <w:shd w:val="clear" w:color="auto" w:fill="auto"/>
            <w:vAlign w:val="center"/>
          </w:tcPr>
          <w:p w:rsidR="00E75BC1" w:rsidRPr="00F84BD3" w:rsidRDefault="00E75BC1" w:rsidP="00A925AE">
            <w:pPr>
              <w:keepNext/>
              <w:keepLines/>
              <w:spacing w:after="0"/>
              <w:rPr>
                <w:ins w:id="1054" w:author="Xiaomi-Ziquan" w:date="2022-08-23T14:54:00Z"/>
                <w:rFonts w:ascii="Arial" w:hAnsi="Arial" w:cs="Arial"/>
                <w:noProof/>
                <w:sz w:val="18"/>
                <w:szCs w:val="18"/>
              </w:rPr>
            </w:pPr>
            <w:ins w:id="1055" w:author="Xiaomi-Ziquan" w:date="2022-08-23T14:54:00Z">
              <w:r w:rsidRPr="00F84BD3">
                <w:rPr>
                  <w:rFonts w:ascii="Arial" w:hAnsi="Arial" w:cs="Arial"/>
                  <w:noProof/>
                  <w:sz w:val="18"/>
                  <w:szCs w:val="18"/>
                </w:rPr>
                <w:t>CSI reporting periodicity</w:t>
              </w:r>
            </w:ins>
          </w:p>
        </w:tc>
        <w:tc>
          <w:tcPr>
            <w:tcW w:w="581" w:type="pct"/>
            <w:shd w:val="clear" w:color="auto" w:fill="auto"/>
          </w:tcPr>
          <w:p w:rsidR="00E75BC1" w:rsidRPr="00F84BD3" w:rsidRDefault="00E75BC1" w:rsidP="00A925AE">
            <w:pPr>
              <w:keepNext/>
              <w:keepLines/>
              <w:spacing w:after="0"/>
              <w:jc w:val="center"/>
              <w:rPr>
                <w:ins w:id="1056" w:author="Xiaomi-Ziquan" w:date="2022-08-23T14:54:00Z"/>
                <w:rFonts w:ascii="Arial" w:hAnsi="Arial" w:cs="Arial"/>
                <w:noProof/>
                <w:sz w:val="18"/>
                <w:szCs w:val="18"/>
              </w:rPr>
            </w:pPr>
            <w:ins w:id="1057" w:author="Xiaomi-Ziquan" w:date="2022-08-23T14:54:00Z">
              <w:r w:rsidRPr="00F84BD3">
                <w:rPr>
                  <w:rFonts w:ascii="Arial" w:hAnsi="Arial" w:cs="Arial"/>
                  <w:noProof/>
                  <w:sz w:val="18"/>
                  <w:szCs w:val="18"/>
                </w:rPr>
                <w:t>slot</w:t>
              </w:r>
            </w:ins>
          </w:p>
        </w:tc>
        <w:tc>
          <w:tcPr>
            <w:tcW w:w="1748" w:type="pct"/>
            <w:shd w:val="clear" w:color="auto" w:fill="auto"/>
            <w:vAlign w:val="center"/>
          </w:tcPr>
          <w:p w:rsidR="00E75BC1" w:rsidRPr="00F84BD3" w:rsidRDefault="00E75BC1" w:rsidP="00A925AE">
            <w:pPr>
              <w:keepNext/>
              <w:keepLines/>
              <w:spacing w:after="0"/>
              <w:jc w:val="center"/>
              <w:rPr>
                <w:ins w:id="1058" w:author="Xiaomi-Ziquan" w:date="2022-08-23T14:54:00Z"/>
                <w:rFonts w:ascii="Arial" w:hAnsi="Arial" w:cs="Arial"/>
                <w:noProof/>
                <w:sz w:val="18"/>
                <w:szCs w:val="18"/>
              </w:rPr>
            </w:pPr>
            <w:ins w:id="1059" w:author="Xiaomi-Ziquan" w:date="2022-08-23T14:54:00Z">
              <w:r w:rsidRPr="00F84BD3">
                <w:rPr>
                  <w:rFonts w:ascii="Arial" w:hAnsi="Arial" w:cs="Arial" w:hint="eastAsia"/>
                  <w:noProof/>
                  <w:sz w:val="18"/>
                  <w:szCs w:val="18"/>
                </w:rPr>
                <w:t>4</w:t>
              </w:r>
              <w:r w:rsidRPr="00F84BD3">
                <w:rPr>
                  <w:rFonts w:ascii="Arial" w:hAnsi="Arial" w:cs="Arial"/>
                  <w:noProof/>
                  <w:sz w:val="18"/>
                  <w:szCs w:val="18"/>
                </w:rPr>
                <w:t>0</w:t>
              </w:r>
            </w:ins>
          </w:p>
        </w:tc>
      </w:tr>
      <w:tr w:rsidR="00E75BC1" w:rsidRPr="00A62BB0" w:rsidTr="00A925AE">
        <w:trPr>
          <w:jc w:val="center"/>
          <w:ins w:id="1060" w:author="Xiaomi-Ziquan" w:date="2022-08-23T14:54:00Z"/>
        </w:trPr>
        <w:tc>
          <w:tcPr>
            <w:tcW w:w="2671" w:type="pct"/>
            <w:gridSpan w:val="3"/>
            <w:shd w:val="clear" w:color="auto" w:fill="auto"/>
            <w:vAlign w:val="center"/>
          </w:tcPr>
          <w:p w:rsidR="00E75BC1" w:rsidRPr="00F84BD3" w:rsidRDefault="00E75BC1" w:rsidP="00A925AE">
            <w:pPr>
              <w:keepNext/>
              <w:keepLines/>
              <w:spacing w:after="0"/>
              <w:rPr>
                <w:ins w:id="1061" w:author="Xiaomi-Ziquan" w:date="2022-08-23T14:54:00Z"/>
                <w:rFonts w:ascii="Arial" w:hAnsi="Arial" w:cs="Arial"/>
                <w:noProof/>
                <w:sz w:val="18"/>
                <w:szCs w:val="18"/>
              </w:rPr>
            </w:pPr>
            <w:ins w:id="1062" w:author="Xiaomi-Ziquan" w:date="2022-08-23T14:54:00Z">
              <w:r w:rsidRPr="00F84BD3">
                <w:rPr>
                  <w:rFonts w:ascii="Arial" w:hAnsi="Arial" w:cs="Arial"/>
                  <w:noProof/>
                  <w:sz w:val="18"/>
                  <w:szCs w:val="18"/>
                </w:rPr>
                <w:t>CSI reporting offset</w:t>
              </w:r>
            </w:ins>
          </w:p>
        </w:tc>
        <w:tc>
          <w:tcPr>
            <w:tcW w:w="581" w:type="pct"/>
            <w:shd w:val="clear" w:color="auto" w:fill="auto"/>
          </w:tcPr>
          <w:p w:rsidR="00E75BC1" w:rsidRPr="00F84BD3" w:rsidRDefault="00E75BC1" w:rsidP="00A925AE">
            <w:pPr>
              <w:keepNext/>
              <w:keepLines/>
              <w:spacing w:after="0"/>
              <w:jc w:val="center"/>
              <w:rPr>
                <w:ins w:id="1063" w:author="Xiaomi-Ziquan" w:date="2022-08-23T14:54:00Z"/>
                <w:rFonts w:ascii="Arial" w:hAnsi="Arial" w:cs="Arial"/>
                <w:noProof/>
                <w:sz w:val="18"/>
                <w:szCs w:val="18"/>
              </w:rPr>
            </w:pPr>
            <w:ins w:id="1064" w:author="Xiaomi-Ziquan" w:date="2022-08-23T14:54: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rsidR="00E75BC1" w:rsidRPr="00F84BD3" w:rsidRDefault="00E75BC1" w:rsidP="00A925AE">
            <w:pPr>
              <w:keepNext/>
              <w:keepLines/>
              <w:spacing w:after="0"/>
              <w:jc w:val="center"/>
              <w:rPr>
                <w:ins w:id="1065" w:author="Xiaomi-Ziquan" w:date="2022-08-23T14:54:00Z"/>
                <w:rFonts w:ascii="Arial" w:hAnsi="Arial" w:cs="Arial"/>
                <w:noProof/>
                <w:sz w:val="18"/>
                <w:szCs w:val="18"/>
              </w:rPr>
            </w:pPr>
            <w:ins w:id="1066" w:author="Xiaomi-Ziquan" w:date="2022-08-23T14:54:00Z">
              <w:r w:rsidRPr="00F84BD3">
                <w:rPr>
                  <w:rFonts w:ascii="Arial" w:hAnsi="Arial" w:cs="Arial" w:hint="eastAsia"/>
                  <w:noProof/>
                  <w:sz w:val="18"/>
                  <w:szCs w:val="18"/>
                </w:rPr>
                <w:t>4</w:t>
              </w:r>
            </w:ins>
          </w:p>
        </w:tc>
      </w:tr>
      <w:tr w:rsidR="00E75BC1" w:rsidRPr="00A62BB0" w:rsidTr="00A925AE">
        <w:trPr>
          <w:jc w:val="center"/>
          <w:ins w:id="1067" w:author="Xiaomi-Ziquan" w:date="2022-08-23T14:54:00Z"/>
        </w:trPr>
        <w:tc>
          <w:tcPr>
            <w:tcW w:w="2671" w:type="pct"/>
            <w:gridSpan w:val="3"/>
            <w:shd w:val="clear" w:color="auto" w:fill="auto"/>
            <w:vAlign w:val="center"/>
          </w:tcPr>
          <w:p w:rsidR="00E75BC1" w:rsidRPr="00A62BB0" w:rsidRDefault="00E75BC1" w:rsidP="00A925AE">
            <w:pPr>
              <w:keepNext/>
              <w:keepLines/>
              <w:spacing w:after="0"/>
              <w:rPr>
                <w:ins w:id="1068" w:author="Xiaomi-Ziquan" w:date="2022-08-23T14:54:00Z"/>
                <w:rFonts w:ascii="Arial" w:hAnsi="Arial" w:cs="Arial"/>
                <w:noProof/>
                <w:sz w:val="18"/>
                <w:szCs w:val="18"/>
                <w:lang w:val="it-IT"/>
              </w:rPr>
            </w:pPr>
            <w:ins w:id="1069" w:author="Xiaomi-Ziquan" w:date="2022-08-23T14:54:00Z">
              <w:r w:rsidRPr="00A62BB0">
                <w:rPr>
                  <w:rFonts w:ascii="Arial" w:hAnsi="Arial"/>
                  <w:sz w:val="18"/>
                  <w:szCs w:val="18"/>
                </w:rPr>
                <w:t>TCI states for PDCCH/PDSCH</w:t>
              </w:r>
            </w:ins>
          </w:p>
        </w:tc>
        <w:tc>
          <w:tcPr>
            <w:tcW w:w="581" w:type="pct"/>
            <w:shd w:val="clear" w:color="auto" w:fill="auto"/>
          </w:tcPr>
          <w:p w:rsidR="00E75BC1" w:rsidRPr="00A62BB0" w:rsidRDefault="00E75BC1" w:rsidP="00A925AE">
            <w:pPr>
              <w:keepNext/>
              <w:keepLines/>
              <w:spacing w:after="0"/>
              <w:jc w:val="center"/>
              <w:rPr>
                <w:ins w:id="1070"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1071" w:author="Xiaomi-Ziquan" w:date="2022-08-23T14:54:00Z"/>
                <w:rFonts w:ascii="Arial" w:hAnsi="Arial" w:cs="Arial"/>
                <w:sz w:val="18"/>
                <w:szCs w:val="18"/>
              </w:rPr>
            </w:pPr>
            <w:ins w:id="1072" w:author="Xiaomi-Ziquan" w:date="2022-08-23T14:54:00Z">
              <w:r w:rsidRPr="00A62BB0">
                <w:rPr>
                  <w:rFonts w:ascii="Arial" w:hAnsi="Arial"/>
                  <w:sz w:val="18"/>
                  <w:szCs w:val="18"/>
                </w:rPr>
                <w:t>TCI.State.2</w:t>
              </w:r>
            </w:ins>
          </w:p>
        </w:tc>
      </w:tr>
      <w:tr w:rsidR="00E75BC1" w:rsidRPr="00A62BB0" w:rsidTr="00A925AE">
        <w:trPr>
          <w:jc w:val="center"/>
          <w:ins w:id="1073" w:author="Xiaomi-Ziquan" w:date="2022-08-23T14:54:00Z"/>
        </w:trPr>
        <w:tc>
          <w:tcPr>
            <w:tcW w:w="1623" w:type="pct"/>
            <w:gridSpan w:val="2"/>
            <w:shd w:val="clear" w:color="auto" w:fill="auto"/>
            <w:vAlign w:val="center"/>
          </w:tcPr>
          <w:p w:rsidR="00E75BC1" w:rsidRPr="00A62BB0" w:rsidRDefault="00E75BC1" w:rsidP="00A925AE">
            <w:pPr>
              <w:keepNext/>
              <w:keepLines/>
              <w:widowControl w:val="0"/>
              <w:tabs>
                <w:tab w:val="right" w:leader="dot" w:pos="9639"/>
              </w:tabs>
              <w:spacing w:after="0"/>
              <w:ind w:left="1701" w:right="425" w:hanging="1701"/>
              <w:rPr>
                <w:ins w:id="1074" w:author="Xiaomi-Ziquan" w:date="2022-08-23T14:54:00Z"/>
                <w:rFonts w:ascii="Arial" w:hAnsi="Arial" w:cs="Arial"/>
                <w:noProof/>
                <w:sz w:val="18"/>
                <w:szCs w:val="18"/>
              </w:rPr>
            </w:pPr>
            <w:ins w:id="1075" w:author="Xiaomi-Ziquan" w:date="2022-08-23T14:54:00Z">
              <w:r w:rsidRPr="00A62BB0">
                <w:rPr>
                  <w:rFonts w:ascii="Arial" w:hAnsi="Arial"/>
                  <w:noProof/>
                  <w:sz w:val="18"/>
                </w:rPr>
                <w:t>CSI-RS for tracking</w:t>
              </w:r>
            </w:ins>
          </w:p>
        </w:tc>
        <w:tc>
          <w:tcPr>
            <w:tcW w:w="1048" w:type="pct"/>
            <w:shd w:val="clear" w:color="auto" w:fill="auto"/>
          </w:tcPr>
          <w:p w:rsidR="00E75BC1" w:rsidRPr="00A62BB0" w:rsidRDefault="00E75BC1" w:rsidP="00A925AE">
            <w:pPr>
              <w:keepNext/>
              <w:keepLines/>
              <w:widowControl w:val="0"/>
              <w:tabs>
                <w:tab w:val="right" w:leader="dot" w:pos="9639"/>
              </w:tabs>
              <w:spacing w:after="0"/>
              <w:ind w:left="1701" w:right="425" w:hanging="1701"/>
              <w:rPr>
                <w:ins w:id="1076" w:author="Xiaomi-Ziquan" w:date="2022-08-23T14:54:00Z"/>
                <w:rFonts w:ascii="Arial" w:hAnsi="Arial" w:cs="Arial"/>
                <w:noProof/>
                <w:sz w:val="18"/>
                <w:szCs w:val="18"/>
                <w:lang w:val="it-IT"/>
              </w:rPr>
            </w:pPr>
            <w:ins w:id="1077" w:author="Xiaomi-Ziquan" w:date="2022-08-23T14:54:00Z">
              <w:r w:rsidRPr="00A62BB0">
                <w:rPr>
                  <w:rFonts w:ascii="Arial" w:hAnsi="Arial"/>
                  <w:noProof/>
                  <w:sz w:val="18"/>
                </w:rPr>
                <w:t>Config 1</w:t>
              </w:r>
            </w:ins>
          </w:p>
        </w:tc>
        <w:tc>
          <w:tcPr>
            <w:tcW w:w="581" w:type="pct"/>
            <w:shd w:val="clear" w:color="auto" w:fill="auto"/>
          </w:tcPr>
          <w:p w:rsidR="00E75BC1" w:rsidRPr="00A62BB0" w:rsidRDefault="00E75BC1" w:rsidP="00A925AE">
            <w:pPr>
              <w:keepNext/>
              <w:keepLines/>
              <w:spacing w:after="0"/>
              <w:jc w:val="center"/>
              <w:rPr>
                <w:ins w:id="1078" w:author="Xiaomi-Ziquan" w:date="2022-08-23T14:54:00Z"/>
                <w:rFonts w:ascii="Arial" w:hAnsi="Arial" w:cs="Arial"/>
                <w:noProof/>
                <w:sz w:val="18"/>
                <w:szCs w:val="18"/>
                <w:lang w:val="it-IT"/>
              </w:rPr>
            </w:pPr>
          </w:p>
        </w:tc>
        <w:tc>
          <w:tcPr>
            <w:tcW w:w="1748" w:type="pct"/>
            <w:shd w:val="clear" w:color="auto" w:fill="auto"/>
          </w:tcPr>
          <w:p w:rsidR="00E75BC1" w:rsidRPr="00A62BB0" w:rsidRDefault="00E75BC1" w:rsidP="00A925AE">
            <w:pPr>
              <w:keepNext/>
              <w:keepLines/>
              <w:spacing w:after="0"/>
              <w:jc w:val="center"/>
              <w:rPr>
                <w:ins w:id="1079" w:author="Xiaomi-Ziquan" w:date="2022-08-23T14:54:00Z"/>
                <w:rFonts w:ascii="Arial" w:hAnsi="Arial" w:cs="Arial"/>
                <w:sz w:val="18"/>
                <w:szCs w:val="18"/>
              </w:rPr>
            </w:pPr>
            <w:ins w:id="1080" w:author="Xiaomi-Ziquan" w:date="2022-08-23T14:54:00Z">
              <w:r w:rsidRPr="00A62BB0">
                <w:rPr>
                  <w:rFonts w:ascii="Arial" w:hAnsi="Arial"/>
                  <w:noProof/>
                  <w:sz w:val="18"/>
                </w:rPr>
                <w:t>TRS.2.1 TDD</w:t>
              </w:r>
            </w:ins>
          </w:p>
        </w:tc>
      </w:tr>
      <w:tr w:rsidR="00E75BC1" w:rsidRPr="00A62BB0" w:rsidTr="00A925AE">
        <w:trPr>
          <w:jc w:val="center"/>
          <w:ins w:id="1081" w:author="Xiaomi-Ziquan" w:date="2022-08-23T14:54:00Z"/>
        </w:trPr>
        <w:tc>
          <w:tcPr>
            <w:tcW w:w="2671" w:type="pct"/>
            <w:gridSpan w:val="3"/>
            <w:shd w:val="clear" w:color="auto" w:fill="auto"/>
          </w:tcPr>
          <w:p w:rsidR="00E75BC1" w:rsidRPr="00A62BB0" w:rsidRDefault="00E75BC1" w:rsidP="00A925AE">
            <w:pPr>
              <w:keepNext/>
              <w:keepLines/>
              <w:spacing w:after="0"/>
              <w:rPr>
                <w:ins w:id="1082" w:author="Xiaomi-Ziquan" w:date="2022-08-23T14:54:00Z"/>
                <w:rFonts w:ascii="Arial" w:hAnsi="Arial" w:cs="Arial"/>
                <w:noProof/>
                <w:sz w:val="18"/>
                <w:szCs w:val="18"/>
              </w:rPr>
            </w:pPr>
            <w:ins w:id="1083" w:author="Xiaomi-Ziquan" w:date="2022-08-23T14:54:00Z">
              <w:r w:rsidRPr="00A62BB0">
                <w:rPr>
                  <w:rFonts w:ascii="Arial" w:hAnsi="Arial" w:cs="Arial"/>
                  <w:noProof/>
                  <w:sz w:val="18"/>
                  <w:szCs w:val="18"/>
                </w:rPr>
                <w:t>T1</w:t>
              </w:r>
            </w:ins>
          </w:p>
        </w:tc>
        <w:tc>
          <w:tcPr>
            <w:tcW w:w="581" w:type="pct"/>
            <w:shd w:val="clear" w:color="auto" w:fill="auto"/>
          </w:tcPr>
          <w:p w:rsidR="00E75BC1" w:rsidRPr="00A62BB0" w:rsidRDefault="00E75BC1" w:rsidP="00A925AE">
            <w:pPr>
              <w:keepNext/>
              <w:keepLines/>
              <w:spacing w:after="0"/>
              <w:jc w:val="center"/>
              <w:rPr>
                <w:ins w:id="1084" w:author="Xiaomi-Ziquan" w:date="2022-08-23T14:54:00Z"/>
                <w:rFonts w:ascii="Arial" w:hAnsi="Arial" w:cs="Arial"/>
                <w:noProof/>
                <w:sz w:val="18"/>
                <w:szCs w:val="18"/>
              </w:rPr>
            </w:pPr>
            <w:ins w:id="1085" w:author="Xiaomi-Ziquan" w:date="2022-08-23T14:54:00Z">
              <w:r w:rsidRPr="00A62BB0">
                <w:rPr>
                  <w:rFonts w:ascii="Arial" w:hAnsi="Arial" w:cs="Arial"/>
                  <w:noProof/>
                  <w:sz w:val="18"/>
                  <w:szCs w:val="18"/>
                </w:rPr>
                <w:t>s</w:t>
              </w:r>
            </w:ins>
          </w:p>
        </w:tc>
        <w:tc>
          <w:tcPr>
            <w:tcW w:w="1748" w:type="pct"/>
            <w:shd w:val="clear" w:color="auto" w:fill="auto"/>
          </w:tcPr>
          <w:p w:rsidR="00E75BC1" w:rsidRPr="00A62BB0" w:rsidRDefault="00E75BC1" w:rsidP="00A925AE">
            <w:pPr>
              <w:keepNext/>
              <w:keepLines/>
              <w:spacing w:after="0"/>
              <w:jc w:val="center"/>
              <w:rPr>
                <w:ins w:id="1086" w:author="Xiaomi-Ziquan" w:date="2022-08-23T14:54:00Z"/>
                <w:rFonts w:ascii="Arial" w:hAnsi="Arial" w:cs="Arial"/>
                <w:noProof/>
                <w:sz w:val="18"/>
                <w:szCs w:val="18"/>
              </w:rPr>
            </w:pPr>
            <w:ins w:id="1087" w:author="Xiaomi-Ziquan" w:date="2022-08-23T14:54:00Z">
              <w:r w:rsidRPr="00A62BB0">
                <w:rPr>
                  <w:rFonts w:ascii="Arial" w:hAnsi="Arial" w:cs="Arial"/>
                  <w:noProof/>
                  <w:sz w:val="18"/>
                  <w:szCs w:val="18"/>
                </w:rPr>
                <w:t>0.2</w:t>
              </w:r>
            </w:ins>
          </w:p>
        </w:tc>
      </w:tr>
      <w:tr w:rsidR="00E75BC1" w:rsidRPr="00A62BB0" w:rsidTr="00A925AE">
        <w:trPr>
          <w:jc w:val="center"/>
          <w:ins w:id="1088" w:author="Xiaomi-Ziquan" w:date="2022-08-23T14:54:00Z"/>
        </w:trPr>
        <w:tc>
          <w:tcPr>
            <w:tcW w:w="2671" w:type="pct"/>
            <w:gridSpan w:val="3"/>
            <w:shd w:val="clear" w:color="auto" w:fill="auto"/>
          </w:tcPr>
          <w:p w:rsidR="00E75BC1" w:rsidRPr="00A62BB0" w:rsidRDefault="00E75BC1" w:rsidP="00A925AE">
            <w:pPr>
              <w:keepNext/>
              <w:keepLines/>
              <w:spacing w:after="0"/>
              <w:rPr>
                <w:ins w:id="1089" w:author="Xiaomi-Ziquan" w:date="2022-08-23T14:54:00Z"/>
                <w:rFonts w:ascii="Arial" w:hAnsi="Arial" w:cs="Arial"/>
                <w:noProof/>
                <w:sz w:val="18"/>
                <w:szCs w:val="18"/>
              </w:rPr>
            </w:pPr>
            <w:ins w:id="1090" w:author="Xiaomi-Ziquan" w:date="2022-08-23T14:54:00Z">
              <w:r w:rsidRPr="00A62BB0">
                <w:rPr>
                  <w:rFonts w:ascii="Arial" w:hAnsi="Arial" w:cs="Arial"/>
                  <w:noProof/>
                  <w:sz w:val="18"/>
                  <w:szCs w:val="18"/>
                </w:rPr>
                <w:t>T2</w:t>
              </w:r>
            </w:ins>
          </w:p>
        </w:tc>
        <w:tc>
          <w:tcPr>
            <w:tcW w:w="581" w:type="pct"/>
            <w:shd w:val="clear" w:color="auto" w:fill="auto"/>
          </w:tcPr>
          <w:p w:rsidR="00E75BC1" w:rsidRPr="00A62BB0" w:rsidRDefault="00E75BC1" w:rsidP="00A925AE">
            <w:pPr>
              <w:keepNext/>
              <w:keepLines/>
              <w:spacing w:after="0"/>
              <w:jc w:val="center"/>
              <w:rPr>
                <w:ins w:id="1091" w:author="Xiaomi-Ziquan" w:date="2022-08-23T14:54:00Z"/>
                <w:rFonts w:ascii="Arial" w:hAnsi="Arial" w:cs="Arial"/>
                <w:noProof/>
                <w:sz w:val="18"/>
                <w:szCs w:val="18"/>
              </w:rPr>
            </w:pPr>
            <w:ins w:id="1092" w:author="Xiaomi-Ziquan" w:date="2022-08-23T14:54:00Z">
              <w:r w:rsidRPr="00A62BB0">
                <w:rPr>
                  <w:rFonts w:ascii="Arial" w:hAnsi="Arial" w:cs="Arial"/>
                  <w:noProof/>
                  <w:sz w:val="18"/>
                  <w:szCs w:val="18"/>
                </w:rPr>
                <w:t>s</w:t>
              </w:r>
            </w:ins>
          </w:p>
        </w:tc>
        <w:tc>
          <w:tcPr>
            <w:tcW w:w="1748" w:type="pct"/>
            <w:shd w:val="clear" w:color="auto" w:fill="auto"/>
          </w:tcPr>
          <w:p w:rsidR="00E75BC1" w:rsidRPr="00A62BB0" w:rsidRDefault="00E75BC1" w:rsidP="00A925AE">
            <w:pPr>
              <w:keepNext/>
              <w:keepLines/>
              <w:spacing w:after="0"/>
              <w:jc w:val="center"/>
              <w:rPr>
                <w:ins w:id="1093" w:author="Xiaomi-Ziquan" w:date="2022-08-23T14:54:00Z"/>
                <w:rFonts w:ascii="Arial" w:hAnsi="Arial" w:cs="Arial"/>
                <w:noProof/>
                <w:sz w:val="18"/>
                <w:szCs w:val="18"/>
              </w:rPr>
            </w:pPr>
            <w:ins w:id="1094" w:author="Xiaomi-Ziquan" w:date="2022-08-23T14:54:00Z">
              <w:r w:rsidRPr="00A62BB0">
                <w:rPr>
                  <w:rFonts w:ascii="Arial" w:hAnsi="Arial" w:cs="Arial"/>
                  <w:noProof/>
                  <w:sz w:val="18"/>
                  <w:szCs w:val="18"/>
                </w:rPr>
                <w:t>0.2</w:t>
              </w:r>
            </w:ins>
          </w:p>
        </w:tc>
      </w:tr>
      <w:tr w:rsidR="00E75BC1" w:rsidRPr="00A62BB0" w:rsidTr="00A925AE">
        <w:trPr>
          <w:jc w:val="center"/>
          <w:ins w:id="1095" w:author="Xiaomi-Ziquan" w:date="2022-08-23T14:54:00Z"/>
        </w:trPr>
        <w:tc>
          <w:tcPr>
            <w:tcW w:w="2671" w:type="pct"/>
            <w:gridSpan w:val="3"/>
            <w:shd w:val="clear" w:color="auto" w:fill="auto"/>
          </w:tcPr>
          <w:p w:rsidR="00E75BC1" w:rsidRPr="00A62BB0" w:rsidRDefault="00E75BC1" w:rsidP="00A925AE">
            <w:pPr>
              <w:keepNext/>
              <w:keepLines/>
              <w:spacing w:after="0"/>
              <w:rPr>
                <w:ins w:id="1096" w:author="Xiaomi-Ziquan" w:date="2022-08-23T14:54:00Z"/>
                <w:rFonts w:ascii="Arial" w:hAnsi="Arial" w:cs="Arial"/>
                <w:noProof/>
                <w:sz w:val="18"/>
                <w:szCs w:val="18"/>
              </w:rPr>
            </w:pPr>
            <w:ins w:id="1097" w:author="Xiaomi-Ziquan" w:date="2022-08-23T14:54:00Z">
              <w:r w:rsidRPr="00A62BB0">
                <w:rPr>
                  <w:rFonts w:ascii="Arial" w:hAnsi="Arial" w:cs="Arial"/>
                  <w:noProof/>
                  <w:sz w:val="18"/>
                  <w:szCs w:val="18"/>
                </w:rPr>
                <w:t>T3</w:t>
              </w:r>
            </w:ins>
          </w:p>
        </w:tc>
        <w:tc>
          <w:tcPr>
            <w:tcW w:w="581" w:type="pct"/>
            <w:shd w:val="clear" w:color="auto" w:fill="auto"/>
          </w:tcPr>
          <w:p w:rsidR="00E75BC1" w:rsidRPr="00A62BB0" w:rsidRDefault="00E75BC1" w:rsidP="00A925AE">
            <w:pPr>
              <w:keepNext/>
              <w:keepLines/>
              <w:spacing w:after="0"/>
              <w:jc w:val="center"/>
              <w:rPr>
                <w:ins w:id="1098" w:author="Xiaomi-Ziquan" w:date="2022-08-23T14:54:00Z"/>
                <w:rFonts w:ascii="Arial" w:hAnsi="Arial" w:cs="Arial"/>
                <w:noProof/>
                <w:sz w:val="18"/>
                <w:szCs w:val="18"/>
              </w:rPr>
            </w:pPr>
            <w:ins w:id="1099" w:author="Xiaomi-Ziquan" w:date="2022-08-23T14:54:00Z">
              <w:r w:rsidRPr="00A62BB0">
                <w:rPr>
                  <w:rFonts w:ascii="Arial" w:hAnsi="Arial" w:cs="Arial"/>
                  <w:noProof/>
                  <w:sz w:val="18"/>
                  <w:szCs w:val="18"/>
                </w:rPr>
                <w:t>s</w:t>
              </w:r>
            </w:ins>
          </w:p>
        </w:tc>
        <w:tc>
          <w:tcPr>
            <w:tcW w:w="1748" w:type="pct"/>
            <w:shd w:val="clear" w:color="auto" w:fill="auto"/>
          </w:tcPr>
          <w:p w:rsidR="00E75BC1" w:rsidRPr="00A62BB0" w:rsidRDefault="00E75BC1" w:rsidP="00A925AE">
            <w:pPr>
              <w:keepNext/>
              <w:keepLines/>
              <w:spacing w:after="0"/>
              <w:jc w:val="center"/>
              <w:rPr>
                <w:ins w:id="1100" w:author="Xiaomi-Ziquan" w:date="2022-08-23T14:54:00Z"/>
                <w:rFonts w:ascii="Arial" w:hAnsi="Arial" w:cs="Arial"/>
                <w:noProof/>
                <w:sz w:val="18"/>
                <w:szCs w:val="18"/>
              </w:rPr>
            </w:pPr>
            <w:ins w:id="1101" w:author="Xiaomi-Ziquan" w:date="2022-08-23T14:54:00Z">
              <w:r w:rsidRPr="00A62BB0">
                <w:rPr>
                  <w:rFonts w:ascii="Arial" w:hAnsi="Arial" w:cs="Arial"/>
                  <w:noProof/>
                  <w:sz w:val="18"/>
                  <w:szCs w:val="18"/>
                </w:rPr>
                <w:t>2.8</w:t>
              </w:r>
            </w:ins>
          </w:p>
        </w:tc>
      </w:tr>
      <w:tr w:rsidR="00E75BC1" w:rsidRPr="00A62BB0" w:rsidTr="00A925AE">
        <w:trPr>
          <w:jc w:val="center"/>
          <w:ins w:id="1102" w:author="Xiaomi-Ziquan" w:date="2022-08-23T14:54:00Z"/>
        </w:trPr>
        <w:tc>
          <w:tcPr>
            <w:tcW w:w="2671" w:type="pct"/>
            <w:gridSpan w:val="3"/>
            <w:shd w:val="clear" w:color="auto" w:fill="auto"/>
          </w:tcPr>
          <w:p w:rsidR="00E75BC1" w:rsidRPr="00A62BB0" w:rsidRDefault="00E75BC1" w:rsidP="00A925AE">
            <w:pPr>
              <w:keepNext/>
              <w:keepLines/>
              <w:spacing w:after="0"/>
              <w:rPr>
                <w:ins w:id="1103" w:author="Xiaomi-Ziquan" w:date="2022-08-23T14:54:00Z"/>
                <w:rFonts w:ascii="Arial" w:hAnsi="Arial" w:cs="Arial"/>
                <w:noProof/>
                <w:sz w:val="18"/>
                <w:szCs w:val="18"/>
              </w:rPr>
            </w:pPr>
            <w:ins w:id="1104" w:author="Xiaomi-Ziquan" w:date="2022-08-23T14:54:00Z">
              <w:r w:rsidRPr="00A62BB0">
                <w:rPr>
                  <w:rFonts w:ascii="Arial" w:hAnsi="Arial" w:cs="Arial"/>
                  <w:noProof/>
                  <w:sz w:val="18"/>
                  <w:szCs w:val="18"/>
                </w:rPr>
                <w:t>T4</w:t>
              </w:r>
            </w:ins>
          </w:p>
        </w:tc>
        <w:tc>
          <w:tcPr>
            <w:tcW w:w="581" w:type="pct"/>
            <w:shd w:val="clear" w:color="auto" w:fill="auto"/>
          </w:tcPr>
          <w:p w:rsidR="00E75BC1" w:rsidRPr="00A62BB0" w:rsidRDefault="00E75BC1" w:rsidP="00A925AE">
            <w:pPr>
              <w:keepNext/>
              <w:keepLines/>
              <w:spacing w:after="0"/>
              <w:jc w:val="center"/>
              <w:rPr>
                <w:ins w:id="1105" w:author="Xiaomi-Ziquan" w:date="2022-08-23T14:54:00Z"/>
                <w:rFonts w:ascii="Arial" w:hAnsi="Arial" w:cs="Arial"/>
                <w:noProof/>
                <w:sz w:val="18"/>
                <w:szCs w:val="18"/>
              </w:rPr>
            </w:pPr>
            <w:ins w:id="1106" w:author="Xiaomi-Ziquan" w:date="2022-08-23T14:54:00Z">
              <w:r w:rsidRPr="00A62BB0">
                <w:rPr>
                  <w:rFonts w:ascii="Arial" w:hAnsi="Arial" w:cs="Arial"/>
                  <w:noProof/>
                  <w:sz w:val="18"/>
                  <w:szCs w:val="18"/>
                </w:rPr>
                <w:t>s</w:t>
              </w:r>
            </w:ins>
          </w:p>
        </w:tc>
        <w:tc>
          <w:tcPr>
            <w:tcW w:w="1748" w:type="pct"/>
            <w:shd w:val="clear" w:color="auto" w:fill="auto"/>
          </w:tcPr>
          <w:p w:rsidR="00E75BC1" w:rsidRPr="00A62BB0" w:rsidRDefault="00E75BC1" w:rsidP="00A925AE">
            <w:pPr>
              <w:keepNext/>
              <w:keepLines/>
              <w:spacing w:after="0"/>
              <w:jc w:val="center"/>
              <w:rPr>
                <w:ins w:id="1107" w:author="Xiaomi-Ziquan" w:date="2022-08-23T14:54:00Z"/>
                <w:rFonts w:ascii="Arial" w:hAnsi="Arial" w:cs="Arial"/>
                <w:noProof/>
                <w:sz w:val="18"/>
                <w:szCs w:val="18"/>
              </w:rPr>
            </w:pPr>
            <w:ins w:id="1108" w:author="Xiaomi-Ziquan" w:date="2022-08-23T14:54:00Z">
              <w:r w:rsidRPr="00A62BB0">
                <w:rPr>
                  <w:rFonts w:ascii="Arial" w:hAnsi="Arial" w:cs="Arial"/>
                  <w:noProof/>
                  <w:sz w:val="18"/>
                  <w:szCs w:val="18"/>
                </w:rPr>
                <w:t>0.2</w:t>
              </w:r>
            </w:ins>
          </w:p>
        </w:tc>
      </w:tr>
      <w:tr w:rsidR="00E75BC1" w:rsidRPr="00A62BB0" w:rsidTr="00A925AE">
        <w:trPr>
          <w:jc w:val="center"/>
          <w:ins w:id="1109" w:author="Xiaomi-Ziquan" w:date="2022-08-23T14:54:00Z"/>
        </w:trPr>
        <w:tc>
          <w:tcPr>
            <w:tcW w:w="2671" w:type="pct"/>
            <w:gridSpan w:val="3"/>
            <w:shd w:val="clear" w:color="auto" w:fill="auto"/>
          </w:tcPr>
          <w:p w:rsidR="00E75BC1" w:rsidRPr="00A62BB0" w:rsidRDefault="00E75BC1" w:rsidP="00A925AE">
            <w:pPr>
              <w:keepNext/>
              <w:keepLines/>
              <w:spacing w:after="0"/>
              <w:rPr>
                <w:ins w:id="1110" w:author="Xiaomi-Ziquan" w:date="2022-08-23T14:54:00Z"/>
                <w:rFonts w:ascii="Arial" w:hAnsi="Arial" w:cs="Arial"/>
                <w:noProof/>
                <w:sz w:val="18"/>
                <w:szCs w:val="18"/>
              </w:rPr>
            </w:pPr>
            <w:ins w:id="1111" w:author="Xiaomi-Ziquan" w:date="2022-08-23T14:54:00Z">
              <w:r w:rsidRPr="00A62BB0">
                <w:rPr>
                  <w:rFonts w:ascii="Arial" w:hAnsi="Arial" w:cs="Arial"/>
                  <w:noProof/>
                  <w:sz w:val="18"/>
                  <w:szCs w:val="18"/>
                </w:rPr>
                <w:t>T5</w:t>
              </w:r>
            </w:ins>
          </w:p>
        </w:tc>
        <w:tc>
          <w:tcPr>
            <w:tcW w:w="581" w:type="pct"/>
            <w:shd w:val="clear" w:color="auto" w:fill="auto"/>
          </w:tcPr>
          <w:p w:rsidR="00E75BC1" w:rsidRPr="00A62BB0" w:rsidRDefault="00E75BC1" w:rsidP="00A925AE">
            <w:pPr>
              <w:keepNext/>
              <w:keepLines/>
              <w:spacing w:after="0"/>
              <w:jc w:val="center"/>
              <w:rPr>
                <w:ins w:id="1112" w:author="Xiaomi-Ziquan" w:date="2022-08-23T14:54:00Z"/>
                <w:rFonts w:ascii="Arial" w:hAnsi="Arial" w:cs="Arial"/>
                <w:noProof/>
                <w:sz w:val="18"/>
                <w:szCs w:val="18"/>
              </w:rPr>
            </w:pPr>
            <w:ins w:id="1113" w:author="Xiaomi-Ziquan" w:date="2022-08-23T14:54:00Z">
              <w:r w:rsidRPr="00A62BB0">
                <w:rPr>
                  <w:rFonts w:ascii="Arial" w:hAnsi="Arial" w:cs="Arial"/>
                  <w:noProof/>
                  <w:sz w:val="18"/>
                  <w:szCs w:val="18"/>
                </w:rPr>
                <w:t>s</w:t>
              </w:r>
            </w:ins>
          </w:p>
        </w:tc>
        <w:tc>
          <w:tcPr>
            <w:tcW w:w="1748" w:type="pct"/>
            <w:shd w:val="clear" w:color="auto" w:fill="auto"/>
          </w:tcPr>
          <w:p w:rsidR="00E75BC1" w:rsidRPr="00A62BB0" w:rsidRDefault="00E75BC1" w:rsidP="00A925AE">
            <w:pPr>
              <w:keepNext/>
              <w:keepLines/>
              <w:spacing w:after="0"/>
              <w:jc w:val="center"/>
              <w:rPr>
                <w:ins w:id="1114" w:author="Xiaomi-Ziquan" w:date="2022-08-23T14:54:00Z"/>
                <w:rFonts w:ascii="Arial" w:hAnsi="Arial" w:cs="Arial"/>
                <w:noProof/>
                <w:sz w:val="18"/>
                <w:szCs w:val="18"/>
              </w:rPr>
            </w:pPr>
            <w:ins w:id="1115" w:author="Xiaomi-Ziquan" w:date="2022-08-23T14:54:00Z">
              <w:r w:rsidRPr="00A62BB0">
                <w:rPr>
                  <w:rFonts w:ascii="Arial" w:hAnsi="Arial" w:cs="Arial"/>
                  <w:noProof/>
                  <w:sz w:val="18"/>
                  <w:szCs w:val="18"/>
                </w:rPr>
                <w:t>3.88</w:t>
              </w:r>
            </w:ins>
          </w:p>
        </w:tc>
      </w:tr>
      <w:tr w:rsidR="00E75BC1" w:rsidRPr="00A62BB0" w:rsidTr="00A925AE">
        <w:trPr>
          <w:jc w:val="center"/>
          <w:ins w:id="1116" w:author="Xiaomi-Ziquan" w:date="2022-08-23T14:54:00Z"/>
        </w:trPr>
        <w:tc>
          <w:tcPr>
            <w:tcW w:w="2671" w:type="pct"/>
            <w:gridSpan w:val="3"/>
            <w:shd w:val="clear" w:color="auto" w:fill="auto"/>
          </w:tcPr>
          <w:p w:rsidR="00E75BC1" w:rsidRPr="00A62BB0" w:rsidRDefault="00E75BC1" w:rsidP="00A925AE">
            <w:pPr>
              <w:keepNext/>
              <w:keepLines/>
              <w:spacing w:after="0"/>
              <w:rPr>
                <w:ins w:id="1117" w:author="Xiaomi-Ziquan" w:date="2022-08-23T14:54:00Z"/>
                <w:rFonts w:ascii="Arial" w:hAnsi="Arial" w:cs="Arial"/>
                <w:noProof/>
                <w:sz w:val="18"/>
                <w:szCs w:val="18"/>
              </w:rPr>
            </w:pPr>
            <w:ins w:id="1118" w:author="Xiaomi-Ziquan" w:date="2022-08-23T14:54:00Z">
              <w:r w:rsidRPr="00A62BB0">
                <w:rPr>
                  <w:rFonts w:ascii="Arial" w:hAnsi="Arial" w:cs="Arial"/>
                  <w:noProof/>
                  <w:sz w:val="18"/>
                  <w:szCs w:val="18"/>
                </w:rPr>
                <w:t>D1</w:t>
              </w:r>
            </w:ins>
          </w:p>
        </w:tc>
        <w:tc>
          <w:tcPr>
            <w:tcW w:w="581" w:type="pct"/>
            <w:shd w:val="clear" w:color="auto" w:fill="auto"/>
          </w:tcPr>
          <w:p w:rsidR="00E75BC1" w:rsidRPr="00A62BB0" w:rsidRDefault="00E75BC1" w:rsidP="00A925AE">
            <w:pPr>
              <w:keepNext/>
              <w:keepLines/>
              <w:spacing w:after="0"/>
              <w:jc w:val="center"/>
              <w:rPr>
                <w:ins w:id="1119" w:author="Xiaomi-Ziquan" w:date="2022-08-23T14:54:00Z"/>
                <w:rFonts w:ascii="Arial" w:hAnsi="Arial" w:cs="Arial"/>
                <w:noProof/>
                <w:sz w:val="18"/>
                <w:szCs w:val="18"/>
              </w:rPr>
            </w:pPr>
            <w:ins w:id="1120" w:author="Xiaomi-Ziquan" w:date="2022-08-23T14:54:00Z">
              <w:r w:rsidRPr="00A62BB0">
                <w:rPr>
                  <w:rFonts w:ascii="Arial" w:hAnsi="Arial" w:cs="Arial"/>
                  <w:noProof/>
                  <w:sz w:val="18"/>
                  <w:szCs w:val="18"/>
                </w:rPr>
                <w:t>s</w:t>
              </w:r>
            </w:ins>
          </w:p>
        </w:tc>
        <w:tc>
          <w:tcPr>
            <w:tcW w:w="1748" w:type="pct"/>
            <w:shd w:val="clear" w:color="auto" w:fill="auto"/>
          </w:tcPr>
          <w:p w:rsidR="00E75BC1" w:rsidRPr="00A62BB0" w:rsidRDefault="00E75BC1" w:rsidP="00A925AE">
            <w:pPr>
              <w:keepNext/>
              <w:keepLines/>
              <w:spacing w:after="0"/>
              <w:jc w:val="center"/>
              <w:rPr>
                <w:ins w:id="1121" w:author="Xiaomi-Ziquan" w:date="2022-08-23T14:54:00Z"/>
                <w:rFonts w:ascii="Arial" w:hAnsi="Arial" w:cs="Arial"/>
                <w:noProof/>
                <w:sz w:val="18"/>
                <w:szCs w:val="18"/>
              </w:rPr>
            </w:pPr>
            <w:ins w:id="1122" w:author="Xiaomi-Ziquan" w:date="2022-08-23T14:54:00Z">
              <w:r w:rsidRPr="00A62BB0">
                <w:rPr>
                  <w:rFonts w:ascii="Arial" w:hAnsi="Arial" w:cs="Arial"/>
                  <w:noProof/>
                  <w:sz w:val="18"/>
                  <w:szCs w:val="18"/>
                </w:rPr>
                <w:t>3.84</w:t>
              </w:r>
            </w:ins>
          </w:p>
        </w:tc>
      </w:tr>
      <w:tr w:rsidR="00E75BC1" w:rsidRPr="00A62BB0" w:rsidTr="00A925AE">
        <w:trPr>
          <w:jc w:val="center"/>
          <w:ins w:id="1123" w:author="Xiaomi-Ziquan" w:date="2022-08-23T14:54:00Z"/>
        </w:trPr>
        <w:tc>
          <w:tcPr>
            <w:tcW w:w="5000" w:type="pct"/>
            <w:gridSpan w:val="5"/>
          </w:tcPr>
          <w:p w:rsidR="00E75BC1" w:rsidRPr="00A62BB0" w:rsidRDefault="00E75BC1" w:rsidP="00A925AE">
            <w:pPr>
              <w:keepNext/>
              <w:keepLines/>
              <w:spacing w:after="0"/>
              <w:ind w:left="851" w:hanging="851"/>
              <w:rPr>
                <w:ins w:id="1124" w:author="Xiaomi-Ziquan" w:date="2022-08-23T14:54:00Z"/>
                <w:rFonts w:ascii="Arial" w:hAnsi="Arial" w:cs="Arial"/>
                <w:sz w:val="18"/>
                <w:szCs w:val="18"/>
              </w:rPr>
            </w:pPr>
            <w:ins w:id="1125" w:author="Xiaomi-Ziquan" w:date="2022-08-23T14:54:00Z">
              <w:r w:rsidRPr="00A62BB0">
                <w:rPr>
                  <w:rFonts w:ascii="Arial" w:hAnsi="Arial" w:cs="Arial"/>
                  <w:noProof/>
                  <w:sz w:val="18"/>
                  <w:szCs w:val="18"/>
                </w:rPr>
                <w:lastRenderedPageBreak/>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ins>
          </w:p>
          <w:p w:rsidR="00E75BC1" w:rsidRPr="00A62BB0" w:rsidRDefault="00E75BC1" w:rsidP="00A925AE">
            <w:pPr>
              <w:keepNext/>
              <w:keepLines/>
              <w:spacing w:after="0"/>
              <w:ind w:left="851" w:hanging="851"/>
              <w:rPr>
                <w:ins w:id="1126" w:author="Xiaomi-Ziquan" w:date="2022-08-23T14:54:00Z"/>
                <w:rFonts w:cs="Arial"/>
                <w:szCs w:val="18"/>
              </w:rPr>
            </w:pPr>
            <w:ins w:id="1127" w:author="Xiaomi-Ziquan" w:date="2022-08-23T14:54:00Z">
              <w:r w:rsidRPr="00A62BB0">
                <w:rPr>
                  <w:rFonts w:ascii="Arial" w:hAnsi="Arial" w:cs="Arial"/>
                  <w:sz w:val="18"/>
                  <w:szCs w:val="18"/>
                </w:rPr>
                <w:t>Note 2:</w:t>
              </w:r>
              <w:r w:rsidRPr="00A62BB0">
                <w:rPr>
                  <w:rFonts w:ascii="Arial" w:hAnsi="Arial" w:cs="Arial"/>
                  <w:sz w:val="18"/>
                  <w:szCs w:val="18"/>
                </w:rPr>
                <w:tab/>
                <w:t>UE-specific PDCCH is not transmitted after T1 starts.</w:t>
              </w:r>
            </w:ins>
          </w:p>
        </w:tc>
      </w:tr>
    </w:tbl>
    <w:p w:rsidR="00E75BC1" w:rsidRPr="001C0E1B" w:rsidRDefault="00E75BC1" w:rsidP="00E75BC1">
      <w:pPr>
        <w:rPr>
          <w:ins w:id="1128" w:author="Xiaomi-Ziquan" w:date="2022-08-23T14:54:00Z"/>
        </w:rPr>
      </w:pPr>
    </w:p>
    <w:p w:rsidR="00E75BC1" w:rsidRPr="001C0E1B" w:rsidRDefault="00E75BC1" w:rsidP="00E75BC1">
      <w:pPr>
        <w:pStyle w:val="TH"/>
        <w:rPr>
          <w:ins w:id="1129" w:author="Xiaomi-Ziquan" w:date="2022-08-23T14:54:00Z"/>
        </w:rPr>
      </w:pPr>
      <w:ins w:id="1130" w:author="Xiaomi-Ziquan" w:date="2022-08-23T14:54:00Z">
        <w:r w:rsidRPr="001C0E1B">
          <w:t xml:space="preserve">Table </w:t>
        </w:r>
      </w:ins>
      <w:ins w:id="1131" w:author="Xiaomi-Ziquan" w:date="2022-08-23T14:55:00Z">
        <w:r w:rsidR="0026271C">
          <w:t>A.17.5.1.4</w:t>
        </w:r>
      </w:ins>
      <w:ins w:id="1132" w:author="Xiaomi-Ziquan" w:date="2022-08-23T14:54:00Z">
        <w:r w:rsidRPr="001C0E1B">
          <w:t>.1-3: OTA related cell specific test parameters for FR2 (Cell 1) for in-sync radio link monitoring test in DRX mode</w:t>
        </w:r>
      </w:ins>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E75BC1" w:rsidRPr="001C0E1B" w:rsidTr="00A925AE">
        <w:trPr>
          <w:cantSplit/>
          <w:trHeight w:val="136"/>
          <w:jc w:val="center"/>
          <w:ins w:id="1133" w:author="Xiaomi-Ziquan" w:date="2022-08-23T14:54:00Z"/>
        </w:trPr>
        <w:tc>
          <w:tcPr>
            <w:tcW w:w="3987" w:type="dxa"/>
            <w:gridSpan w:val="2"/>
            <w:tcBorders>
              <w:top w:val="single" w:sz="4" w:space="0" w:color="auto"/>
              <w:left w:val="single" w:sz="4" w:space="0" w:color="auto"/>
              <w:bottom w:val="nil"/>
            </w:tcBorders>
            <w:shd w:val="clear" w:color="auto" w:fill="auto"/>
          </w:tcPr>
          <w:p w:rsidR="00E75BC1" w:rsidRPr="001C0E1B" w:rsidRDefault="00E75BC1" w:rsidP="00A925AE">
            <w:pPr>
              <w:pStyle w:val="TAH"/>
              <w:rPr>
                <w:ins w:id="1134" w:author="Xiaomi-Ziquan" w:date="2022-08-23T14:54:00Z"/>
              </w:rPr>
            </w:pPr>
            <w:ins w:id="1135" w:author="Xiaomi-Ziquan" w:date="2022-08-23T14:54:00Z">
              <w:r w:rsidRPr="001C0E1B">
                <w:t>Parameter</w:t>
              </w:r>
            </w:ins>
          </w:p>
        </w:tc>
        <w:tc>
          <w:tcPr>
            <w:tcW w:w="798" w:type="dxa"/>
            <w:tcBorders>
              <w:top w:val="single" w:sz="4" w:space="0" w:color="auto"/>
              <w:bottom w:val="nil"/>
            </w:tcBorders>
            <w:shd w:val="clear" w:color="auto" w:fill="auto"/>
          </w:tcPr>
          <w:p w:rsidR="00E75BC1" w:rsidRPr="001C0E1B" w:rsidRDefault="00E75BC1" w:rsidP="00A925AE">
            <w:pPr>
              <w:pStyle w:val="TAH"/>
              <w:rPr>
                <w:ins w:id="1136" w:author="Xiaomi-Ziquan" w:date="2022-08-23T14:54:00Z"/>
              </w:rPr>
            </w:pPr>
            <w:ins w:id="1137" w:author="Xiaomi-Ziquan" w:date="2022-08-23T14:54:00Z">
              <w:r w:rsidRPr="001C0E1B">
                <w:t>Unit</w:t>
              </w:r>
            </w:ins>
          </w:p>
        </w:tc>
        <w:tc>
          <w:tcPr>
            <w:tcW w:w="3196" w:type="dxa"/>
            <w:gridSpan w:val="5"/>
            <w:tcBorders>
              <w:top w:val="single" w:sz="4" w:space="0" w:color="auto"/>
            </w:tcBorders>
          </w:tcPr>
          <w:p w:rsidR="00E75BC1" w:rsidRPr="001C0E1B" w:rsidRDefault="00E75BC1" w:rsidP="00A925AE">
            <w:pPr>
              <w:pStyle w:val="TAH"/>
              <w:rPr>
                <w:ins w:id="1138" w:author="Xiaomi-Ziquan" w:date="2022-08-23T14:54:00Z"/>
              </w:rPr>
            </w:pPr>
            <w:ins w:id="1139" w:author="Xiaomi-Ziquan" w:date="2022-08-23T14:54:00Z">
              <w:r w:rsidRPr="001C0E1B">
                <w:t>Test 1</w:t>
              </w:r>
            </w:ins>
          </w:p>
        </w:tc>
      </w:tr>
      <w:tr w:rsidR="00E75BC1" w:rsidRPr="001C0E1B" w:rsidTr="00A925AE">
        <w:trPr>
          <w:cantSplit/>
          <w:trHeight w:val="154"/>
          <w:jc w:val="center"/>
          <w:ins w:id="1140" w:author="Xiaomi-Ziquan" w:date="2022-08-23T14:54:00Z"/>
        </w:trPr>
        <w:tc>
          <w:tcPr>
            <w:tcW w:w="3987" w:type="dxa"/>
            <w:gridSpan w:val="2"/>
            <w:tcBorders>
              <w:top w:val="nil"/>
              <w:left w:val="single" w:sz="4" w:space="0" w:color="auto"/>
              <w:bottom w:val="single" w:sz="4" w:space="0" w:color="auto"/>
            </w:tcBorders>
            <w:shd w:val="clear" w:color="auto" w:fill="auto"/>
          </w:tcPr>
          <w:p w:rsidR="00E75BC1" w:rsidRPr="001C0E1B" w:rsidRDefault="00E75BC1" w:rsidP="00A925AE">
            <w:pPr>
              <w:pStyle w:val="TAH"/>
              <w:rPr>
                <w:ins w:id="1141" w:author="Xiaomi-Ziquan" w:date="2022-08-23T14:54:00Z"/>
              </w:rPr>
            </w:pPr>
          </w:p>
        </w:tc>
        <w:tc>
          <w:tcPr>
            <w:tcW w:w="798" w:type="dxa"/>
            <w:tcBorders>
              <w:top w:val="nil"/>
              <w:bottom w:val="single" w:sz="4" w:space="0" w:color="auto"/>
            </w:tcBorders>
            <w:shd w:val="clear" w:color="auto" w:fill="auto"/>
          </w:tcPr>
          <w:p w:rsidR="00E75BC1" w:rsidRPr="001C0E1B" w:rsidRDefault="00E75BC1" w:rsidP="00A925AE">
            <w:pPr>
              <w:pStyle w:val="TAH"/>
              <w:rPr>
                <w:ins w:id="1142" w:author="Xiaomi-Ziquan" w:date="2022-08-23T14:54:00Z"/>
              </w:rPr>
            </w:pPr>
          </w:p>
        </w:tc>
        <w:tc>
          <w:tcPr>
            <w:tcW w:w="619" w:type="dxa"/>
            <w:tcBorders>
              <w:bottom w:val="single" w:sz="4" w:space="0" w:color="auto"/>
            </w:tcBorders>
          </w:tcPr>
          <w:p w:rsidR="00E75BC1" w:rsidRPr="001C0E1B" w:rsidRDefault="00E75BC1" w:rsidP="00A925AE">
            <w:pPr>
              <w:pStyle w:val="TAH"/>
              <w:rPr>
                <w:ins w:id="1143" w:author="Xiaomi-Ziquan" w:date="2022-08-23T14:54:00Z"/>
              </w:rPr>
            </w:pPr>
            <w:ins w:id="1144" w:author="Xiaomi-Ziquan" w:date="2022-08-23T14:54:00Z">
              <w:r w:rsidRPr="001C0E1B">
                <w:t>T1</w:t>
              </w:r>
            </w:ins>
          </w:p>
        </w:tc>
        <w:tc>
          <w:tcPr>
            <w:tcW w:w="620" w:type="dxa"/>
            <w:tcBorders>
              <w:bottom w:val="single" w:sz="4" w:space="0" w:color="auto"/>
            </w:tcBorders>
          </w:tcPr>
          <w:p w:rsidR="00E75BC1" w:rsidRPr="001C0E1B" w:rsidRDefault="00E75BC1" w:rsidP="00A925AE">
            <w:pPr>
              <w:pStyle w:val="TAH"/>
              <w:rPr>
                <w:ins w:id="1145" w:author="Xiaomi-Ziquan" w:date="2022-08-23T14:54:00Z"/>
              </w:rPr>
            </w:pPr>
            <w:ins w:id="1146" w:author="Xiaomi-Ziquan" w:date="2022-08-23T14:54:00Z">
              <w:r w:rsidRPr="001C0E1B">
                <w:t>T2</w:t>
              </w:r>
            </w:ins>
          </w:p>
        </w:tc>
        <w:tc>
          <w:tcPr>
            <w:tcW w:w="619" w:type="dxa"/>
            <w:tcBorders>
              <w:bottom w:val="single" w:sz="4" w:space="0" w:color="auto"/>
            </w:tcBorders>
          </w:tcPr>
          <w:p w:rsidR="00E75BC1" w:rsidRPr="001C0E1B" w:rsidRDefault="00E75BC1" w:rsidP="00A925AE">
            <w:pPr>
              <w:pStyle w:val="TAH"/>
              <w:rPr>
                <w:ins w:id="1147" w:author="Xiaomi-Ziquan" w:date="2022-08-23T14:54:00Z"/>
              </w:rPr>
            </w:pPr>
            <w:ins w:id="1148" w:author="Xiaomi-Ziquan" w:date="2022-08-23T14:54:00Z">
              <w:r w:rsidRPr="001C0E1B">
                <w:t>T3</w:t>
              </w:r>
            </w:ins>
          </w:p>
        </w:tc>
        <w:tc>
          <w:tcPr>
            <w:tcW w:w="620" w:type="dxa"/>
            <w:tcBorders>
              <w:bottom w:val="single" w:sz="4" w:space="0" w:color="auto"/>
            </w:tcBorders>
          </w:tcPr>
          <w:p w:rsidR="00E75BC1" w:rsidRPr="001C0E1B" w:rsidRDefault="00E75BC1" w:rsidP="00A925AE">
            <w:pPr>
              <w:pStyle w:val="TAH"/>
              <w:rPr>
                <w:ins w:id="1149" w:author="Xiaomi-Ziquan" w:date="2022-08-23T14:54:00Z"/>
              </w:rPr>
            </w:pPr>
            <w:ins w:id="1150" w:author="Xiaomi-Ziquan" w:date="2022-08-23T14:54:00Z">
              <w:r w:rsidRPr="001C0E1B">
                <w:t>T4</w:t>
              </w:r>
            </w:ins>
          </w:p>
        </w:tc>
        <w:tc>
          <w:tcPr>
            <w:tcW w:w="718" w:type="dxa"/>
            <w:tcBorders>
              <w:bottom w:val="single" w:sz="4" w:space="0" w:color="auto"/>
            </w:tcBorders>
          </w:tcPr>
          <w:p w:rsidR="00E75BC1" w:rsidRPr="001C0E1B" w:rsidRDefault="00E75BC1" w:rsidP="00A925AE">
            <w:pPr>
              <w:pStyle w:val="TAH"/>
              <w:rPr>
                <w:ins w:id="1151" w:author="Xiaomi-Ziquan" w:date="2022-08-23T14:54:00Z"/>
              </w:rPr>
            </w:pPr>
            <w:ins w:id="1152" w:author="Xiaomi-Ziquan" w:date="2022-08-23T14:54:00Z">
              <w:r w:rsidRPr="001C0E1B">
                <w:t>T5</w:t>
              </w:r>
            </w:ins>
          </w:p>
        </w:tc>
      </w:tr>
      <w:tr w:rsidR="00E75BC1" w:rsidRPr="001C0E1B" w:rsidTr="00A925AE">
        <w:trPr>
          <w:cantSplit/>
          <w:trHeight w:val="199"/>
          <w:jc w:val="center"/>
          <w:ins w:id="1153" w:author="Xiaomi-Ziquan" w:date="2022-08-23T14:54:00Z"/>
        </w:trPr>
        <w:tc>
          <w:tcPr>
            <w:tcW w:w="3987" w:type="dxa"/>
            <w:gridSpan w:val="2"/>
          </w:tcPr>
          <w:p w:rsidR="00E75BC1" w:rsidRPr="001C0E1B" w:rsidRDefault="00E75BC1" w:rsidP="00A925AE">
            <w:pPr>
              <w:pStyle w:val="TAL"/>
              <w:rPr>
                <w:ins w:id="1154" w:author="Xiaomi-Ziquan" w:date="2022-08-23T14:54:00Z"/>
                <w:rFonts w:cs="Arial"/>
                <w:noProof/>
                <w:szCs w:val="18"/>
              </w:rPr>
            </w:pPr>
            <w:proofErr w:type="spellStart"/>
            <w:ins w:id="1155" w:author="Xiaomi-Ziquan" w:date="2022-08-23T14:54:00Z">
              <w:r w:rsidRPr="001C0E1B">
                <w:t>AoA</w:t>
              </w:r>
              <w:proofErr w:type="spellEnd"/>
              <w:r w:rsidRPr="001C0E1B">
                <w:t xml:space="preserve"> setup</w:t>
              </w:r>
            </w:ins>
          </w:p>
        </w:tc>
        <w:tc>
          <w:tcPr>
            <w:tcW w:w="798" w:type="dxa"/>
          </w:tcPr>
          <w:p w:rsidR="00E75BC1" w:rsidRPr="001C0E1B" w:rsidRDefault="00E75BC1" w:rsidP="00A925AE">
            <w:pPr>
              <w:pStyle w:val="TAC"/>
              <w:rPr>
                <w:ins w:id="1156" w:author="Xiaomi-Ziquan" w:date="2022-08-23T14:54:00Z"/>
              </w:rPr>
            </w:pPr>
          </w:p>
        </w:tc>
        <w:tc>
          <w:tcPr>
            <w:tcW w:w="3196" w:type="dxa"/>
            <w:gridSpan w:val="5"/>
            <w:vAlign w:val="center"/>
          </w:tcPr>
          <w:p w:rsidR="00E75BC1" w:rsidRPr="001C0E1B" w:rsidRDefault="00E75BC1" w:rsidP="00A925AE">
            <w:pPr>
              <w:pStyle w:val="TAC"/>
              <w:rPr>
                <w:ins w:id="1157" w:author="Xiaomi-Ziquan" w:date="2022-08-23T14:54:00Z"/>
                <w:rFonts w:eastAsia="MS Mincho"/>
              </w:rPr>
            </w:pPr>
            <w:ins w:id="1158" w:author="Xiaomi-Ziquan" w:date="2022-08-23T14:54:00Z">
              <w:r w:rsidRPr="001C0E1B">
                <w:t>Setup 1 defined in A.3.15</w:t>
              </w:r>
            </w:ins>
          </w:p>
        </w:tc>
      </w:tr>
      <w:tr w:rsidR="00E75BC1" w:rsidRPr="001C0E1B" w:rsidTr="00A925AE">
        <w:trPr>
          <w:cantSplit/>
          <w:trHeight w:val="199"/>
          <w:jc w:val="center"/>
          <w:ins w:id="1159" w:author="Xiaomi-Ziquan" w:date="2022-08-23T14:54:00Z"/>
        </w:trPr>
        <w:tc>
          <w:tcPr>
            <w:tcW w:w="3987" w:type="dxa"/>
            <w:gridSpan w:val="2"/>
          </w:tcPr>
          <w:p w:rsidR="00E75BC1" w:rsidRPr="001C0E1B" w:rsidRDefault="00E75BC1" w:rsidP="00A925AE">
            <w:pPr>
              <w:pStyle w:val="TAL"/>
              <w:rPr>
                <w:ins w:id="1160" w:author="Xiaomi-Ziquan" w:date="2022-08-23T14:54:00Z"/>
              </w:rPr>
            </w:pPr>
            <w:ins w:id="1161" w:author="Xiaomi-Ziquan" w:date="2022-08-23T14:54:00Z">
              <w:r w:rsidRPr="001C0E1B">
                <w:rPr>
                  <w:rFonts w:cs="Arial"/>
                  <w:szCs w:val="18"/>
                  <w:lang w:eastAsia="ja-JP"/>
                </w:rPr>
                <w:t xml:space="preserve">Assumption for UE beams </w:t>
              </w:r>
              <w:r w:rsidRPr="001C0E1B">
                <w:rPr>
                  <w:rFonts w:cs="Arial"/>
                  <w:szCs w:val="18"/>
                  <w:vertAlign w:val="superscript"/>
                  <w:lang w:eastAsia="ja-JP"/>
                </w:rPr>
                <w:t>Note 5</w:t>
              </w:r>
            </w:ins>
          </w:p>
        </w:tc>
        <w:tc>
          <w:tcPr>
            <w:tcW w:w="798" w:type="dxa"/>
          </w:tcPr>
          <w:p w:rsidR="00E75BC1" w:rsidRPr="001C0E1B" w:rsidRDefault="00E75BC1" w:rsidP="00A925AE">
            <w:pPr>
              <w:pStyle w:val="TAC"/>
              <w:rPr>
                <w:ins w:id="1162" w:author="Xiaomi-Ziquan" w:date="2022-08-23T14:54:00Z"/>
              </w:rPr>
            </w:pPr>
          </w:p>
        </w:tc>
        <w:tc>
          <w:tcPr>
            <w:tcW w:w="3196" w:type="dxa"/>
            <w:gridSpan w:val="5"/>
            <w:vAlign w:val="center"/>
          </w:tcPr>
          <w:p w:rsidR="00E75BC1" w:rsidRPr="001C0E1B" w:rsidRDefault="00E75BC1" w:rsidP="00A925AE">
            <w:pPr>
              <w:pStyle w:val="TAC"/>
              <w:rPr>
                <w:ins w:id="1163" w:author="Xiaomi-Ziquan" w:date="2022-08-23T14:54:00Z"/>
              </w:rPr>
            </w:pPr>
            <w:ins w:id="1164" w:author="Xiaomi-Ziquan" w:date="2022-08-23T14:54:00Z">
              <w:r w:rsidRPr="001C0E1B">
                <w:t>Rough</w:t>
              </w:r>
            </w:ins>
          </w:p>
        </w:tc>
      </w:tr>
      <w:tr w:rsidR="00E75BC1" w:rsidRPr="001C0E1B" w:rsidTr="00A925AE">
        <w:trPr>
          <w:cantSplit/>
          <w:trHeight w:val="136"/>
          <w:jc w:val="center"/>
          <w:ins w:id="1165"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166" w:author="Xiaomi-Ziquan" w:date="2022-08-23T14:54:00Z"/>
                <w:rFonts w:cs="Arial"/>
                <w:szCs w:val="18"/>
              </w:rPr>
            </w:pPr>
            <w:ins w:id="1167" w:author="Xiaomi-Ziquan" w:date="2022-08-23T14:54:00Z">
              <w:r w:rsidRPr="001C0E1B">
                <w:rPr>
                  <w:rFonts w:cs="Arial"/>
                  <w:szCs w:val="18"/>
                  <w:lang w:eastAsia="ja-JP"/>
                </w:rPr>
                <w:t>EPRE ratio of PDCCH DMRS to SSS</w:t>
              </w:r>
            </w:ins>
          </w:p>
        </w:tc>
        <w:tc>
          <w:tcPr>
            <w:tcW w:w="798" w:type="dxa"/>
            <w:tcBorders>
              <w:bottom w:val="single" w:sz="4" w:space="0" w:color="auto"/>
            </w:tcBorders>
          </w:tcPr>
          <w:p w:rsidR="00E75BC1" w:rsidRPr="001C0E1B" w:rsidRDefault="00E75BC1" w:rsidP="00A925AE">
            <w:pPr>
              <w:pStyle w:val="TAC"/>
              <w:rPr>
                <w:ins w:id="1168" w:author="Xiaomi-Ziquan" w:date="2022-08-23T14:54:00Z"/>
              </w:rPr>
            </w:pPr>
            <w:ins w:id="1169" w:author="Xiaomi-Ziquan" w:date="2022-08-23T14:54:00Z">
              <w:r w:rsidRPr="001C0E1B">
                <w:t>dB</w:t>
              </w:r>
            </w:ins>
          </w:p>
        </w:tc>
        <w:tc>
          <w:tcPr>
            <w:tcW w:w="3196" w:type="dxa"/>
            <w:gridSpan w:val="5"/>
            <w:shd w:val="clear" w:color="auto" w:fill="auto"/>
            <w:vAlign w:val="center"/>
          </w:tcPr>
          <w:p w:rsidR="00E75BC1" w:rsidRPr="001C0E1B" w:rsidRDefault="00E75BC1" w:rsidP="00A925AE">
            <w:pPr>
              <w:pStyle w:val="TAC"/>
              <w:rPr>
                <w:ins w:id="1170" w:author="Xiaomi-Ziquan" w:date="2022-08-23T14:54:00Z"/>
              </w:rPr>
            </w:pPr>
            <w:ins w:id="1171" w:author="Xiaomi-Ziquan" w:date="2022-08-23T14:54:00Z">
              <w:r>
                <w:t>0</w:t>
              </w:r>
            </w:ins>
          </w:p>
        </w:tc>
      </w:tr>
      <w:tr w:rsidR="00E75BC1" w:rsidRPr="001C0E1B" w:rsidTr="00A925AE">
        <w:trPr>
          <w:cantSplit/>
          <w:trHeight w:val="145"/>
          <w:jc w:val="center"/>
          <w:ins w:id="1172"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173" w:author="Xiaomi-Ziquan" w:date="2022-08-23T14:54:00Z"/>
                <w:rFonts w:cs="Arial"/>
                <w:szCs w:val="18"/>
              </w:rPr>
            </w:pPr>
            <w:ins w:id="1174" w:author="Xiaomi-Ziquan" w:date="2022-08-23T14:54:00Z">
              <w:r w:rsidRPr="001C0E1B">
                <w:rPr>
                  <w:rFonts w:cs="Arial"/>
                  <w:szCs w:val="18"/>
                  <w:lang w:eastAsia="ja-JP"/>
                </w:rPr>
                <w:t>EPRE ratio of PDCCH to PDCCH DMRS</w:t>
              </w:r>
            </w:ins>
          </w:p>
        </w:tc>
        <w:tc>
          <w:tcPr>
            <w:tcW w:w="798" w:type="dxa"/>
            <w:tcBorders>
              <w:bottom w:val="single" w:sz="4" w:space="0" w:color="auto"/>
            </w:tcBorders>
          </w:tcPr>
          <w:p w:rsidR="00E75BC1" w:rsidRPr="001C0E1B" w:rsidRDefault="00E75BC1" w:rsidP="00A925AE">
            <w:pPr>
              <w:pStyle w:val="TAC"/>
              <w:rPr>
                <w:ins w:id="1175" w:author="Xiaomi-Ziquan" w:date="2022-08-23T14:54:00Z"/>
              </w:rPr>
            </w:pPr>
            <w:ins w:id="1176" w:author="Xiaomi-Ziquan" w:date="2022-08-23T14:54:00Z">
              <w:r w:rsidRPr="001C0E1B">
                <w:t>dB</w:t>
              </w:r>
            </w:ins>
          </w:p>
        </w:tc>
        <w:tc>
          <w:tcPr>
            <w:tcW w:w="3196" w:type="dxa"/>
            <w:gridSpan w:val="5"/>
            <w:tcBorders>
              <w:bottom w:val="single" w:sz="4" w:space="0" w:color="auto"/>
            </w:tcBorders>
            <w:shd w:val="clear" w:color="auto" w:fill="auto"/>
            <w:vAlign w:val="center"/>
          </w:tcPr>
          <w:p w:rsidR="00E75BC1" w:rsidRPr="001C0E1B" w:rsidRDefault="00E75BC1" w:rsidP="00A925AE">
            <w:pPr>
              <w:pStyle w:val="TAC"/>
              <w:rPr>
                <w:ins w:id="1177" w:author="Xiaomi-Ziquan" w:date="2022-08-23T14:54:00Z"/>
              </w:rPr>
            </w:pPr>
            <w:ins w:id="1178" w:author="Xiaomi-Ziquan" w:date="2022-08-23T14:54:00Z">
              <w:r w:rsidRPr="001C0E1B">
                <w:t>0</w:t>
              </w:r>
            </w:ins>
          </w:p>
        </w:tc>
      </w:tr>
      <w:tr w:rsidR="00E75BC1" w:rsidRPr="001C0E1B" w:rsidTr="00A925AE">
        <w:trPr>
          <w:cantSplit/>
          <w:trHeight w:val="136"/>
          <w:jc w:val="center"/>
          <w:ins w:id="1179"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180" w:author="Xiaomi-Ziquan" w:date="2022-08-23T14:54:00Z"/>
                <w:rFonts w:cs="Arial"/>
                <w:szCs w:val="18"/>
              </w:rPr>
            </w:pPr>
            <w:ins w:id="1181" w:author="Xiaomi-Ziquan" w:date="2022-08-23T14:54:00Z">
              <w:r w:rsidRPr="001C0E1B">
                <w:rPr>
                  <w:rFonts w:cs="Arial"/>
                  <w:szCs w:val="18"/>
                  <w:lang w:eastAsia="ja-JP"/>
                </w:rPr>
                <w:t>EPRE ratio of PBCH DMRS to SSS</w:t>
              </w:r>
            </w:ins>
          </w:p>
        </w:tc>
        <w:tc>
          <w:tcPr>
            <w:tcW w:w="798" w:type="dxa"/>
            <w:tcBorders>
              <w:bottom w:val="single" w:sz="4" w:space="0" w:color="auto"/>
            </w:tcBorders>
          </w:tcPr>
          <w:p w:rsidR="00E75BC1" w:rsidRPr="001C0E1B" w:rsidRDefault="00E75BC1" w:rsidP="00A925AE">
            <w:pPr>
              <w:pStyle w:val="TAC"/>
              <w:rPr>
                <w:ins w:id="1182" w:author="Xiaomi-Ziquan" w:date="2022-08-23T14:54:00Z"/>
              </w:rPr>
            </w:pPr>
            <w:ins w:id="1183" w:author="Xiaomi-Ziquan" w:date="2022-08-23T14:54:00Z">
              <w:r w:rsidRPr="001C0E1B">
                <w:t>dB</w:t>
              </w:r>
            </w:ins>
          </w:p>
        </w:tc>
        <w:tc>
          <w:tcPr>
            <w:tcW w:w="3196" w:type="dxa"/>
            <w:gridSpan w:val="5"/>
            <w:tcBorders>
              <w:bottom w:val="nil"/>
            </w:tcBorders>
            <w:shd w:val="clear" w:color="auto" w:fill="auto"/>
            <w:vAlign w:val="center"/>
          </w:tcPr>
          <w:p w:rsidR="00E75BC1" w:rsidRPr="001C0E1B" w:rsidRDefault="00E75BC1" w:rsidP="00A925AE">
            <w:pPr>
              <w:pStyle w:val="TAC"/>
              <w:rPr>
                <w:ins w:id="1184" w:author="Xiaomi-Ziquan" w:date="2022-08-23T14:54:00Z"/>
              </w:rPr>
            </w:pPr>
            <w:ins w:id="1185" w:author="Xiaomi-Ziquan" w:date="2022-08-23T14:54:00Z">
              <w:r w:rsidRPr="001C0E1B">
                <w:t>0</w:t>
              </w:r>
            </w:ins>
          </w:p>
        </w:tc>
      </w:tr>
      <w:tr w:rsidR="00E75BC1" w:rsidRPr="001C0E1B" w:rsidTr="00A925AE">
        <w:trPr>
          <w:cantSplit/>
          <w:trHeight w:val="136"/>
          <w:jc w:val="center"/>
          <w:ins w:id="1186"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187" w:author="Xiaomi-Ziquan" w:date="2022-08-23T14:54:00Z"/>
                <w:rFonts w:cs="Arial"/>
                <w:szCs w:val="18"/>
              </w:rPr>
            </w:pPr>
            <w:ins w:id="1188" w:author="Xiaomi-Ziquan" w:date="2022-08-23T14:54:00Z">
              <w:r w:rsidRPr="001C0E1B">
                <w:rPr>
                  <w:rFonts w:cs="Arial"/>
                  <w:szCs w:val="18"/>
                  <w:lang w:eastAsia="ja-JP"/>
                </w:rPr>
                <w:t>EPRE ratio of PBCH to PBCH DMRS</w:t>
              </w:r>
            </w:ins>
          </w:p>
        </w:tc>
        <w:tc>
          <w:tcPr>
            <w:tcW w:w="798" w:type="dxa"/>
            <w:tcBorders>
              <w:bottom w:val="single" w:sz="4" w:space="0" w:color="auto"/>
            </w:tcBorders>
          </w:tcPr>
          <w:p w:rsidR="00E75BC1" w:rsidRPr="001C0E1B" w:rsidRDefault="00E75BC1" w:rsidP="00A925AE">
            <w:pPr>
              <w:pStyle w:val="TAC"/>
              <w:rPr>
                <w:ins w:id="1189" w:author="Xiaomi-Ziquan" w:date="2022-08-23T14:54:00Z"/>
              </w:rPr>
            </w:pPr>
            <w:ins w:id="1190" w:author="Xiaomi-Ziquan" w:date="2022-08-23T14:54:00Z">
              <w:r w:rsidRPr="001C0E1B">
                <w:t>dB</w:t>
              </w:r>
            </w:ins>
          </w:p>
        </w:tc>
        <w:tc>
          <w:tcPr>
            <w:tcW w:w="3196" w:type="dxa"/>
            <w:gridSpan w:val="5"/>
            <w:tcBorders>
              <w:top w:val="nil"/>
              <w:bottom w:val="nil"/>
            </w:tcBorders>
            <w:shd w:val="clear" w:color="auto" w:fill="auto"/>
            <w:vAlign w:val="center"/>
          </w:tcPr>
          <w:p w:rsidR="00E75BC1" w:rsidRPr="001C0E1B" w:rsidRDefault="00E75BC1" w:rsidP="00A925AE">
            <w:pPr>
              <w:pStyle w:val="TAC"/>
              <w:rPr>
                <w:ins w:id="1191" w:author="Xiaomi-Ziquan" w:date="2022-08-23T14:54:00Z"/>
              </w:rPr>
            </w:pPr>
          </w:p>
        </w:tc>
      </w:tr>
      <w:tr w:rsidR="00E75BC1" w:rsidRPr="001C0E1B" w:rsidTr="00A925AE">
        <w:trPr>
          <w:cantSplit/>
          <w:trHeight w:val="145"/>
          <w:jc w:val="center"/>
          <w:ins w:id="1192"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193" w:author="Xiaomi-Ziquan" w:date="2022-08-23T14:54:00Z"/>
                <w:rFonts w:cs="Arial"/>
                <w:szCs w:val="18"/>
              </w:rPr>
            </w:pPr>
            <w:ins w:id="1194" w:author="Xiaomi-Ziquan" w:date="2022-08-23T14:54:00Z">
              <w:r w:rsidRPr="001C0E1B">
                <w:rPr>
                  <w:rFonts w:cs="Arial"/>
                  <w:szCs w:val="18"/>
                  <w:lang w:eastAsia="ja-JP"/>
                </w:rPr>
                <w:t>EPRE ratio of PSS to SSS</w:t>
              </w:r>
            </w:ins>
          </w:p>
        </w:tc>
        <w:tc>
          <w:tcPr>
            <w:tcW w:w="798" w:type="dxa"/>
            <w:tcBorders>
              <w:bottom w:val="single" w:sz="4" w:space="0" w:color="auto"/>
            </w:tcBorders>
          </w:tcPr>
          <w:p w:rsidR="00E75BC1" w:rsidRPr="001C0E1B" w:rsidRDefault="00E75BC1" w:rsidP="00A925AE">
            <w:pPr>
              <w:pStyle w:val="TAC"/>
              <w:rPr>
                <w:ins w:id="1195" w:author="Xiaomi-Ziquan" w:date="2022-08-23T14:54:00Z"/>
              </w:rPr>
            </w:pPr>
            <w:ins w:id="1196" w:author="Xiaomi-Ziquan" w:date="2022-08-23T14:54:00Z">
              <w:r w:rsidRPr="001C0E1B">
                <w:t>dB</w:t>
              </w:r>
            </w:ins>
          </w:p>
        </w:tc>
        <w:tc>
          <w:tcPr>
            <w:tcW w:w="3196" w:type="dxa"/>
            <w:gridSpan w:val="5"/>
            <w:tcBorders>
              <w:top w:val="nil"/>
              <w:bottom w:val="nil"/>
            </w:tcBorders>
            <w:shd w:val="clear" w:color="auto" w:fill="auto"/>
            <w:vAlign w:val="center"/>
          </w:tcPr>
          <w:p w:rsidR="00E75BC1" w:rsidRPr="001C0E1B" w:rsidRDefault="00E75BC1" w:rsidP="00A925AE">
            <w:pPr>
              <w:pStyle w:val="TAC"/>
              <w:rPr>
                <w:ins w:id="1197" w:author="Xiaomi-Ziquan" w:date="2022-08-23T14:54:00Z"/>
              </w:rPr>
            </w:pPr>
          </w:p>
        </w:tc>
      </w:tr>
      <w:tr w:rsidR="00E75BC1" w:rsidRPr="001C0E1B" w:rsidTr="00A925AE">
        <w:trPr>
          <w:cantSplit/>
          <w:trHeight w:val="136"/>
          <w:jc w:val="center"/>
          <w:ins w:id="1198"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199" w:author="Xiaomi-Ziquan" w:date="2022-08-23T14:54:00Z"/>
                <w:rFonts w:cs="Arial"/>
                <w:szCs w:val="18"/>
              </w:rPr>
            </w:pPr>
            <w:ins w:id="1200" w:author="Xiaomi-Ziquan" w:date="2022-08-23T14:54:00Z">
              <w:r w:rsidRPr="001C0E1B">
                <w:rPr>
                  <w:rFonts w:cs="Arial"/>
                  <w:szCs w:val="18"/>
                  <w:lang w:eastAsia="ja-JP"/>
                </w:rPr>
                <w:t xml:space="preserve">EPRE ratio of PDSCH DMRS to SSS </w:t>
              </w:r>
            </w:ins>
          </w:p>
        </w:tc>
        <w:tc>
          <w:tcPr>
            <w:tcW w:w="798" w:type="dxa"/>
            <w:tcBorders>
              <w:bottom w:val="single" w:sz="4" w:space="0" w:color="auto"/>
            </w:tcBorders>
          </w:tcPr>
          <w:p w:rsidR="00E75BC1" w:rsidRPr="001C0E1B" w:rsidRDefault="00E75BC1" w:rsidP="00A925AE">
            <w:pPr>
              <w:pStyle w:val="TAC"/>
              <w:rPr>
                <w:ins w:id="1201" w:author="Xiaomi-Ziquan" w:date="2022-08-23T14:54:00Z"/>
              </w:rPr>
            </w:pPr>
            <w:ins w:id="1202" w:author="Xiaomi-Ziquan" w:date="2022-08-23T14:54:00Z">
              <w:r w:rsidRPr="001C0E1B">
                <w:t>dB</w:t>
              </w:r>
            </w:ins>
          </w:p>
        </w:tc>
        <w:tc>
          <w:tcPr>
            <w:tcW w:w="3196" w:type="dxa"/>
            <w:gridSpan w:val="5"/>
            <w:tcBorders>
              <w:top w:val="nil"/>
              <w:bottom w:val="nil"/>
            </w:tcBorders>
            <w:shd w:val="clear" w:color="auto" w:fill="auto"/>
            <w:vAlign w:val="center"/>
          </w:tcPr>
          <w:p w:rsidR="00E75BC1" w:rsidRPr="001C0E1B" w:rsidRDefault="00E75BC1" w:rsidP="00A925AE">
            <w:pPr>
              <w:pStyle w:val="TAC"/>
              <w:rPr>
                <w:ins w:id="1203" w:author="Xiaomi-Ziquan" w:date="2022-08-23T14:54:00Z"/>
              </w:rPr>
            </w:pPr>
          </w:p>
        </w:tc>
      </w:tr>
      <w:tr w:rsidR="00E75BC1" w:rsidRPr="001C0E1B" w:rsidTr="00A925AE">
        <w:trPr>
          <w:cantSplit/>
          <w:trHeight w:val="136"/>
          <w:jc w:val="center"/>
          <w:ins w:id="1204"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205" w:author="Xiaomi-Ziquan" w:date="2022-08-23T14:54:00Z"/>
                <w:rFonts w:cs="Arial"/>
                <w:szCs w:val="18"/>
              </w:rPr>
            </w:pPr>
            <w:ins w:id="1206" w:author="Xiaomi-Ziquan" w:date="2022-08-23T14:54:00Z">
              <w:r w:rsidRPr="001C0E1B">
                <w:rPr>
                  <w:rFonts w:cs="Arial"/>
                  <w:szCs w:val="18"/>
                  <w:lang w:eastAsia="ja-JP"/>
                </w:rPr>
                <w:t>EPRE ratio of PDSCH to PDSCH DMRS</w:t>
              </w:r>
            </w:ins>
          </w:p>
        </w:tc>
        <w:tc>
          <w:tcPr>
            <w:tcW w:w="798" w:type="dxa"/>
            <w:tcBorders>
              <w:bottom w:val="single" w:sz="4" w:space="0" w:color="auto"/>
            </w:tcBorders>
          </w:tcPr>
          <w:p w:rsidR="00E75BC1" w:rsidRPr="001C0E1B" w:rsidRDefault="00E75BC1" w:rsidP="00A925AE">
            <w:pPr>
              <w:pStyle w:val="TAC"/>
              <w:rPr>
                <w:ins w:id="1207" w:author="Xiaomi-Ziquan" w:date="2022-08-23T14:54:00Z"/>
              </w:rPr>
            </w:pPr>
            <w:ins w:id="1208" w:author="Xiaomi-Ziquan" w:date="2022-08-23T14:54:00Z">
              <w:r w:rsidRPr="001C0E1B">
                <w:t>dB</w:t>
              </w:r>
            </w:ins>
          </w:p>
        </w:tc>
        <w:tc>
          <w:tcPr>
            <w:tcW w:w="3196" w:type="dxa"/>
            <w:gridSpan w:val="5"/>
            <w:tcBorders>
              <w:top w:val="nil"/>
              <w:bottom w:val="nil"/>
            </w:tcBorders>
            <w:shd w:val="clear" w:color="auto" w:fill="auto"/>
            <w:vAlign w:val="center"/>
          </w:tcPr>
          <w:p w:rsidR="00E75BC1" w:rsidRPr="001C0E1B" w:rsidRDefault="00E75BC1" w:rsidP="00A925AE">
            <w:pPr>
              <w:pStyle w:val="TAC"/>
              <w:rPr>
                <w:ins w:id="1209" w:author="Xiaomi-Ziquan" w:date="2022-08-23T14:54:00Z"/>
              </w:rPr>
            </w:pPr>
          </w:p>
        </w:tc>
      </w:tr>
      <w:tr w:rsidR="00E75BC1" w:rsidRPr="001C0E1B" w:rsidTr="00A925AE">
        <w:trPr>
          <w:cantSplit/>
          <w:trHeight w:val="136"/>
          <w:jc w:val="center"/>
          <w:ins w:id="1210"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211" w:author="Xiaomi-Ziquan" w:date="2022-08-23T14:54:00Z"/>
                <w:rFonts w:cs="Arial"/>
                <w:szCs w:val="18"/>
              </w:rPr>
            </w:pPr>
            <w:ins w:id="1212" w:author="Xiaomi-Ziquan" w:date="2022-08-23T14:54:00Z">
              <w:r w:rsidRPr="001C0E1B">
                <w:rPr>
                  <w:rFonts w:cs="Arial"/>
                  <w:szCs w:val="18"/>
                  <w:lang w:eastAsia="ja-JP"/>
                </w:rPr>
                <w:t>EPRE ratio of OCNG DMRS to SSS</w:t>
              </w:r>
            </w:ins>
          </w:p>
        </w:tc>
        <w:tc>
          <w:tcPr>
            <w:tcW w:w="798" w:type="dxa"/>
            <w:tcBorders>
              <w:bottom w:val="single" w:sz="4" w:space="0" w:color="auto"/>
            </w:tcBorders>
          </w:tcPr>
          <w:p w:rsidR="00E75BC1" w:rsidRPr="001C0E1B" w:rsidRDefault="00E75BC1" w:rsidP="00A925AE">
            <w:pPr>
              <w:pStyle w:val="TAC"/>
              <w:rPr>
                <w:ins w:id="1213" w:author="Xiaomi-Ziquan" w:date="2022-08-23T14:54:00Z"/>
              </w:rPr>
            </w:pPr>
            <w:ins w:id="1214" w:author="Xiaomi-Ziquan" w:date="2022-08-23T14:54:00Z">
              <w:r w:rsidRPr="001C0E1B">
                <w:t>dB</w:t>
              </w:r>
            </w:ins>
          </w:p>
        </w:tc>
        <w:tc>
          <w:tcPr>
            <w:tcW w:w="3196" w:type="dxa"/>
            <w:gridSpan w:val="5"/>
            <w:tcBorders>
              <w:top w:val="nil"/>
              <w:bottom w:val="nil"/>
            </w:tcBorders>
            <w:shd w:val="clear" w:color="auto" w:fill="auto"/>
            <w:vAlign w:val="center"/>
          </w:tcPr>
          <w:p w:rsidR="00E75BC1" w:rsidRPr="001C0E1B" w:rsidRDefault="00E75BC1" w:rsidP="00A925AE">
            <w:pPr>
              <w:pStyle w:val="TAC"/>
              <w:rPr>
                <w:ins w:id="1215" w:author="Xiaomi-Ziquan" w:date="2022-08-23T14:54:00Z"/>
              </w:rPr>
            </w:pPr>
          </w:p>
        </w:tc>
      </w:tr>
      <w:tr w:rsidR="00E75BC1" w:rsidRPr="001C0E1B" w:rsidTr="00A925AE">
        <w:trPr>
          <w:cantSplit/>
          <w:trHeight w:val="136"/>
          <w:jc w:val="center"/>
          <w:ins w:id="1216" w:author="Xiaomi-Ziquan" w:date="2022-08-23T14:54:00Z"/>
        </w:trPr>
        <w:tc>
          <w:tcPr>
            <w:tcW w:w="3987" w:type="dxa"/>
            <w:gridSpan w:val="2"/>
            <w:tcBorders>
              <w:left w:val="single" w:sz="4" w:space="0" w:color="auto"/>
              <w:bottom w:val="single" w:sz="4" w:space="0" w:color="auto"/>
            </w:tcBorders>
          </w:tcPr>
          <w:p w:rsidR="00E75BC1" w:rsidRPr="001C0E1B" w:rsidRDefault="00E75BC1" w:rsidP="00A925AE">
            <w:pPr>
              <w:pStyle w:val="TAL"/>
              <w:rPr>
                <w:ins w:id="1217" w:author="Xiaomi-Ziquan" w:date="2022-08-23T14:54:00Z"/>
                <w:rFonts w:cs="Arial"/>
                <w:szCs w:val="18"/>
              </w:rPr>
            </w:pPr>
            <w:ins w:id="1218" w:author="Xiaomi-Ziquan" w:date="2022-08-23T14:54:00Z">
              <w:r w:rsidRPr="001C0E1B">
                <w:rPr>
                  <w:rFonts w:cs="Arial"/>
                  <w:szCs w:val="18"/>
                  <w:lang w:eastAsia="ja-JP"/>
                </w:rPr>
                <w:t>EPRE ratio of OCNG to OCNG DMRS</w:t>
              </w:r>
            </w:ins>
          </w:p>
        </w:tc>
        <w:tc>
          <w:tcPr>
            <w:tcW w:w="798" w:type="dxa"/>
            <w:tcBorders>
              <w:bottom w:val="single" w:sz="4" w:space="0" w:color="auto"/>
            </w:tcBorders>
          </w:tcPr>
          <w:p w:rsidR="00E75BC1" w:rsidRPr="001C0E1B" w:rsidRDefault="00E75BC1" w:rsidP="00A925AE">
            <w:pPr>
              <w:pStyle w:val="TAC"/>
              <w:rPr>
                <w:ins w:id="1219" w:author="Xiaomi-Ziquan" w:date="2022-08-23T14:54:00Z"/>
              </w:rPr>
            </w:pPr>
            <w:ins w:id="1220" w:author="Xiaomi-Ziquan" w:date="2022-08-23T14:54:00Z">
              <w:r w:rsidRPr="001C0E1B">
                <w:t>dB</w:t>
              </w:r>
            </w:ins>
          </w:p>
        </w:tc>
        <w:tc>
          <w:tcPr>
            <w:tcW w:w="3196" w:type="dxa"/>
            <w:gridSpan w:val="5"/>
            <w:tcBorders>
              <w:top w:val="nil"/>
            </w:tcBorders>
            <w:shd w:val="clear" w:color="auto" w:fill="auto"/>
            <w:vAlign w:val="center"/>
          </w:tcPr>
          <w:p w:rsidR="00E75BC1" w:rsidRPr="001C0E1B" w:rsidRDefault="00E75BC1" w:rsidP="00A925AE">
            <w:pPr>
              <w:pStyle w:val="TAC"/>
              <w:rPr>
                <w:ins w:id="1221" w:author="Xiaomi-Ziquan" w:date="2022-08-23T14:54:00Z"/>
              </w:rPr>
            </w:pPr>
          </w:p>
        </w:tc>
      </w:tr>
      <w:tr w:rsidR="00E75BC1" w:rsidRPr="001C0E1B" w:rsidTr="00A925AE">
        <w:trPr>
          <w:cantSplit/>
          <w:trHeight w:val="149"/>
          <w:jc w:val="center"/>
          <w:ins w:id="1222" w:author="Xiaomi-Ziquan" w:date="2022-08-23T14:54:00Z"/>
        </w:trPr>
        <w:tc>
          <w:tcPr>
            <w:tcW w:w="2071" w:type="dxa"/>
          </w:tcPr>
          <w:p w:rsidR="00E75BC1" w:rsidRPr="001C0E1B" w:rsidRDefault="00E75BC1" w:rsidP="00A925AE">
            <w:pPr>
              <w:pStyle w:val="TAL"/>
              <w:rPr>
                <w:ins w:id="1223" w:author="Xiaomi-Ziquan" w:date="2022-08-23T14:54:00Z"/>
                <w:rFonts w:cs="Arial"/>
                <w:szCs w:val="18"/>
              </w:rPr>
            </w:pPr>
            <w:proofErr w:type="spellStart"/>
            <w:ins w:id="1224" w:author="Xiaomi-Ziquan" w:date="2022-08-23T14:54:00Z">
              <w:r w:rsidRPr="001C0E1B">
                <w:rPr>
                  <w:rFonts w:cs="Arial"/>
                  <w:szCs w:val="18"/>
                </w:rPr>
                <w:t>ssb</w:t>
              </w:r>
              <w:proofErr w:type="spellEnd"/>
              <w:r w:rsidRPr="001C0E1B">
                <w:rPr>
                  <w:rFonts w:cs="Arial"/>
                  <w:szCs w:val="18"/>
                </w:rPr>
                <w:t>-Index 0 SNR</w:t>
              </w:r>
            </w:ins>
          </w:p>
        </w:tc>
        <w:tc>
          <w:tcPr>
            <w:tcW w:w="1916" w:type="dxa"/>
          </w:tcPr>
          <w:p w:rsidR="00E75BC1" w:rsidRPr="001C0E1B" w:rsidRDefault="00E75BC1" w:rsidP="00A925AE">
            <w:pPr>
              <w:pStyle w:val="TAL"/>
              <w:rPr>
                <w:ins w:id="1225" w:author="Xiaomi-Ziquan" w:date="2022-08-23T14:54:00Z"/>
                <w:rFonts w:cs="Arial"/>
                <w:noProof/>
                <w:szCs w:val="18"/>
              </w:rPr>
            </w:pPr>
            <w:ins w:id="1226" w:author="Xiaomi-Ziquan" w:date="2022-08-23T14:54:00Z">
              <w:r w:rsidRPr="001C0E1B">
                <w:rPr>
                  <w:rFonts w:cs="Arial"/>
                  <w:noProof/>
                  <w:szCs w:val="18"/>
                </w:rPr>
                <w:t>Config 1</w:t>
              </w:r>
            </w:ins>
          </w:p>
        </w:tc>
        <w:tc>
          <w:tcPr>
            <w:tcW w:w="798" w:type="dxa"/>
            <w:vMerge w:val="restart"/>
          </w:tcPr>
          <w:p w:rsidR="00E75BC1" w:rsidRPr="001C0E1B" w:rsidRDefault="00E75BC1" w:rsidP="00A925AE">
            <w:pPr>
              <w:pStyle w:val="TAC"/>
              <w:rPr>
                <w:ins w:id="1227" w:author="Xiaomi-Ziquan" w:date="2022-08-23T14:54:00Z"/>
              </w:rPr>
            </w:pPr>
            <w:ins w:id="1228" w:author="Xiaomi-Ziquan" w:date="2022-08-23T14:54:00Z">
              <w:r w:rsidRPr="001C0E1B">
                <w:t>dB</w:t>
              </w:r>
            </w:ins>
          </w:p>
        </w:tc>
        <w:tc>
          <w:tcPr>
            <w:tcW w:w="619" w:type="dxa"/>
          </w:tcPr>
          <w:p w:rsidR="00E75BC1" w:rsidRPr="001C0E1B" w:rsidRDefault="00E75BC1" w:rsidP="00A925AE">
            <w:pPr>
              <w:pStyle w:val="TAC"/>
              <w:rPr>
                <w:ins w:id="1229" w:author="Xiaomi-Ziquan" w:date="2022-08-23T14:54:00Z"/>
                <w:b/>
              </w:rPr>
            </w:pPr>
            <w:ins w:id="1230" w:author="Xiaomi-Ziquan" w:date="2022-08-23T14:54:00Z">
              <w:r w:rsidRPr="001C0E1B">
                <w:rPr>
                  <w:rFonts w:eastAsia="MS Mincho"/>
                </w:rPr>
                <w:t>2</w:t>
              </w:r>
              <w:r w:rsidRPr="001C0E1B">
                <w:rPr>
                  <w:vertAlign w:val="superscript"/>
                </w:rPr>
                <w:t>Note 6</w:t>
              </w:r>
            </w:ins>
          </w:p>
        </w:tc>
        <w:tc>
          <w:tcPr>
            <w:tcW w:w="620" w:type="dxa"/>
          </w:tcPr>
          <w:p w:rsidR="00E75BC1" w:rsidRPr="001C0E1B" w:rsidRDefault="00E75BC1" w:rsidP="00A925AE">
            <w:pPr>
              <w:pStyle w:val="TAC"/>
              <w:rPr>
                <w:ins w:id="1231" w:author="Xiaomi-Ziquan" w:date="2022-08-23T14:54:00Z"/>
              </w:rPr>
            </w:pPr>
            <w:ins w:id="1232" w:author="Xiaomi-Ziquan" w:date="2022-08-23T14:54:00Z">
              <w:r w:rsidRPr="001C0E1B">
                <w:rPr>
                  <w:rFonts w:eastAsia="MS Mincho"/>
                </w:rPr>
                <w:t>-6</w:t>
              </w:r>
              <w:r w:rsidRPr="001C0E1B">
                <w:rPr>
                  <w:vertAlign w:val="superscript"/>
                </w:rPr>
                <w:t>Note 6</w:t>
              </w:r>
            </w:ins>
          </w:p>
        </w:tc>
        <w:tc>
          <w:tcPr>
            <w:tcW w:w="619" w:type="dxa"/>
          </w:tcPr>
          <w:p w:rsidR="00E75BC1" w:rsidRPr="001C0E1B" w:rsidRDefault="00E75BC1" w:rsidP="00A925AE">
            <w:pPr>
              <w:pStyle w:val="TAC"/>
              <w:rPr>
                <w:ins w:id="1233" w:author="Xiaomi-Ziquan" w:date="2022-08-23T14:54:00Z"/>
                <w:b/>
              </w:rPr>
            </w:pPr>
            <w:ins w:id="1234" w:author="Xiaomi-Ziquan" w:date="2022-08-23T14:54:00Z">
              <w:r w:rsidRPr="001C0E1B">
                <w:rPr>
                  <w:rFonts w:eastAsia="MS Mincho"/>
                </w:rPr>
                <w:t>-15</w:t>
              </w:r>
            </w:ins>
          </w:p>
        </w:tc>
        <w:tc>
          <w:tcPr>
            <w:tcW w:w="620" w:type="dxa"/>
          </w:tcPr>
          <w:p w:rsidR="00E75BC1" w:rsidRPr="001C0E1B" w:rsidRDefault="00E75BC1" w:rsidP="00A925AE">
            <w:pPr>
              <w:pStyle w:val="TAC"/>
              <w:rPr>
                <w:ins w:id="1235" w:author="Xiaomi-Ziquan" w:date="2022-08-23T14:54:00Z"/>
              </w:rPr>
            </w:pPr>
            <w:ins w:id="1236" w:author="Xiaomi-Ziquan" w:date="2022-08-23T14:54:00Z">
              <w:r w:rsidRPr="001C0E1B">
                <w:rPr>
                  <w:noProof/>
                </w:rPr>
                <w:t>-4.5</w:t>
              </w:r>
            </w:ins>
          </w:p>
        </w:tc>
        <w:tc>
          <w:tcPr>
            <w:tcW w:w="718" w:type="dxa"/>
          </w:tcPr>
          <w:p w:rsidR="00E75BC1" w:rsidRPr="001C0E1B" w:rsidRDefault="00E75BC1" w:rsidP="00A925AE">
            <w:pPr>
              <w:pStyle w:val="TAC"/>
              <w:rPr>
                <w:ins w:id="1237" w:author="Xiaomi-Ziquan" w:date="2022-08-23T14:54:00Z"/>
                <w:b/>
              </w:rPr>
            </w:pPr>
            <w:ins w:id="1238" w:author="Xiaomi-Ziquan" w:date="2022-08-23T14:54:00Z">
              <w:r w:rsidRPr="001C0E1B">
                <w:rPr>
                  <w:rFonts w:eastAsia="MS Mincho"/>
                </w:rPr>
                <w:t>2</w:t>
              </w:r>
              <w:r w:rsidRPr="001C0E1B">
                <w:rPr>
                  <w:vertAlign w:val="superscript"/>
                </w:rPr>
                <w:t>Note 6</w:t>
              </w:r>
            </w:ins>
          </w:p>
        </w:tc>
      </w:tr>
      <w:tr w:rsidR="00E75BC1" w:rsidRPr="001C0E1B" w:rsidTr="00A925AE">
        <w:trPr>
          <w:cantSplit/>
          <w:trHeight w:val="199"/>
          <w:jc w:val="center"/>
          <w:ins w:id="1239" w:author="Xiaomi-Ziquan" w:date="2022-08-23T14:54:00Z"/>
        </w:trPr>
        <w:tc>
          <w:tcPr>
            <w:tcW w:w="2071" w:type="dxa"/>
          </w:tcPr>
          <w:p w:rsidR="00E75BC1" w:rsidRPr="001C0E1B" w:rsidRDefault="00E75BC1" w:rsidP="00A925AE">
            <w:pPr>
              <w:pStyle w:val="TAL"/>
              <w:rPr>
                <w:ins w:id="1240" w:author="Xiaomi-Ziquan" w:date="2022-08-23T14:54:00Z"/>
                <w:rFonts w:cs="Arial"/>
                <w:szCs w:val="18"/>
              </w:rPr>
            </w:pPr>
            <w:proofErr w:type="spellStart"/>
            <w:ins w:id="1241" w:author="Xiaomi-Ziquan" w:date="2022-08-23T14:54:00Z">
              <w:r w:rsidRPr="001C0E1B">
                <w:rPr>
                  <w:rFonts w:cs="Arial"/>
                  <w:szCs w:val="18"/>
                </w:rPr>
                <w:t>ssb</w:t>
              </w:r>
              <w:proofErr w:type="spellEnd"/>
              <w:r w:rsidRPr="001C0E1B">
                <w:rPr>
                  <w:rFonts w:cs="Arial"/>
                  <w:szCs w:val="18"/>
                </w:rPr>
                <w:t>-Index 1 SNR</w:t>
              </w:r>
            </w:ins>
          </w:p>
        </w:tc>
        <w:tc>
          <w:tcPr>
            <w:tcW w:w="1916" w:type="dxa"/>
          </w:tcPr>
          <w:p w:rsidR="00E75BC1" w:rsidRPr="001C0E1B" w:rsidRDefault="00E75BC1" w:rsidP="00A925AE">
            <w:pPr>
              <w:pStyle w:val="TAL"/>
              <w:rPr>
                <w:ins w:id="1242" w:author="Xiaomi-Ziquan" w:date="2022-08-23T14:54:00Z"/>
                <w:rFonts w:cs="Arial"/>
                <w:noProof/>
                <w:szCs w:val="18"/>
              </w:rPr>
            </w:pPr>
            <w:ins w:id="1243" w:author="Xiaomi-Ziquan" w:date="2022-08-23T14:54:00Z">
              <w:r w:rsidRPr="001C0E1B">
                <w:rPr>
                  <w:rFonts w:cs="Arial"/>
                  <w:noProof/>
                  <w:szCs w:val="18"/>
                </w:rPr>
                <w:t>Config 1</w:t>
              </w:r>
            </w:ins>
          </w:p>
        </w:tc>
        <w:tc>
          <w:tcPr>
            <w:tcW w:w="798" w:type="dxa"/>
            <w:vMerge/>
          </w:tcPr>
          <w:p w:rsidR="00E75BC1" w:rsidRPr="001C0E1B" w:rsidRDefault="00E75BC1" w:rsidP="00A925AE">
            <w:pPr>
              <w:pStyle w:val="TAC"/>
              <w:rPr>
                <w:ins w:id="1244" w:author="Xiaomi-Ziquan" w:date="2022-08-23T14:54:00Z"/>
              </w:rPr>
            </w:pPr>
          </w:p>
        </w:tc>
        <w:tc>
          <w:tcPr>
            <w:tcW w:w="619" w:type="dxa"/>
          </w:tcPr>
          <w:p w:rsidR="00E75BC1" w:rsidRPr="001C0E1B" w:rsidRDefault="00E75BC1" w:rsidP="00A925AE">
            <w:pPr>
              <w:pStyle w:val="TAC"/>
              <w:rPr>
                <w:ins w:id="1245" w:author="Xiaomi-Ziquan" w:date="2022-08-23T14:54:00Z"/>
                <w:b/>
              </w:rPr>
            </w:pPr>
            <w:ins w:id="1246" w:author="Xiaomi-Ziquan" w:date="2022-08-23T14:54:00Z">
              <w:r w:rsidRPr="001C0E1B">
                <w:rPr>
                  <w:rFonts w:eastAsia="MS Mincho"/>
                </w:rPr>
                <w:t>2</w:t>
              </w:r>
              <w:r w:rsidRPr="001C0E1B">
                <w:rPr>
                  <w:vertAlign w:val="superscript"/>
                </w:rPr>
                <w:t>Note 6</w:t>
              </w:r>
            </w:ins>
          </w:p>
        </w:tc>
        <w:tc>
          <w:tcPr>
            <w:tcW w:w="620" w:type="dxa"/>
          </w:tcPr>
          <w:p w:rsidR="00E75BC1" w:rsidRPr="001C0E1B" w:rsidRDefault="00E75BC1" w:rsidP="00A925AE">
            <w:pPr>
              <w:pStyle w:val="TAC"/>
              <w:rPr>
                <w:ins w:id="1247" w:author="Xiaomi-Ziquan" w:date="2022-08-23T14:54:00Z"/>
              </w:rPr>
            </w:pPr>
            <w:ins w:id="1248" w:author="Xiaomi-Ziquan" w:date="2022-08-23T14:54:00Z">
              <w:r w:rsidRPr="001C0E1B">
                <w:rPr>
                  <w:rFonts w:eastAsia="MS Mincho"/>
                </w:rPr>
                <w:t>-15</w:t>
              </w:r>
            </w:ins>
          </w:p>
        </w:tc>
        <w:tc>
          <w:tcPr>
            <w:tcW w:w="619" w:type="dxa"/>
          </w:tcPr>
          <w:p w:rsidR="00E75BC1" w:rsidRPr="001C0E1B" w:rsidRDefault="00E75BC1" w:rsidP="00A925AE">
            <w:pPr>
              <w:pStyle w:val="TAC"/>
              <w:rPr>
                <w:ins w:id="1249" w:author="Xiaomi-Ziquan" w:date="2022-08-23T14:54:00Z"/>
                <w:b/>
              </w:rPr>
            </w:pPr>
            <w:ins w:id="1250" w:author="Xiaomi-Ziquan" w:date="2022-08-23T14:54:00Z">
              <w:r w:rsidRPr="001C0E1B">
                <w:rPr>
                  <w:rFonts w:eastAsia="MS Mincho"/>
                </w:rPr>
                <w:t>-15</w:t>
              </w:r>
            </w:ins>
          </w:p>
        </w:tc>
        <w:tc>
          <w:tcPr>
            <w:tcW w:w="620" w:type="dxa"/>
          </w:tcPr>
          <w:p w:rsidR="00E75BC1" w:rsidRPr="001C0E1B" w:rsidRDefault="00E75BC1" w:rsidP="00A925AE">
            <w:pPr>
              <w:pStyle w:val="TAC"/>
              <w:rPr>
                <w:ins w:id="1251" w:author="Xiaomi-Ziquan" w:date="2022-08-23T14:54:00Z"/>
              </w:rPr>
            </w:pPr>
            <w:ins w:id="1252" w:author="Xiaomi-Ziquan" w:date="2022-08-23T14:54:00Z">
              <w:r w:rsidRPr="001C0E1B">
                <w:rPr>
                  <w:rFonts w:eastAsia="MS Mincho"/>
                </w:rPr>
                <w:t>-15</w:t>
              </w:r>
            </w:ins>
          </w:p>
        </w:tc>
        <w:tc>
          <w:tcPr>
            <w:tcW w:w="718" w:type="dxa"/>
          </w:tcPr>
          <w:p w:rsidR="00E75BC1" w:rsidRPr="001C0E1B" w:rsidRDefault="00E75BC1" w:rsidP="00A925AE">
            <w:pPr>
              <w:pStyle w:val="TAC"/>
              <w:rPr>
                <w:ins w:id="1253" w:author="Xiaomi-Ziquan" w:date="2022-08-23T14:54:00Z"/>
                <w:b/>
              </w:rPr>
            </w:pPr>
            <w:ins w:id="1254" w:author="Xiaomi-Ziquan" w:date="2022-08-23T14:54:00Z">
              <w:r w:rsidRPr="001C0E1B">
                <w:rPr>
                  <w:rFonts w:eastAsia="MS Mincho"/>
                </w:rPr>
                <w:t>-15</w:t>
              </w:r>
            </w:ins>
          </w:p>
        </w:tc>
      </w:tr>
      <w:tr w:rsidR="00E75BC1" w:rsidRPr="001C0E1B" w:rsidTr="00A925AE">
        <w:trPr>
          <w:cantSplit/>
          <w:trHeight w:val="153"/>
          <w:jc w:val="center"/>
          <w:ins w:id="1255" w:author="Xiaomi-Ziquan" w:date="2022-08-23T14:54:00Z"/>
        </w:trPr>
        <w:tc>
          <w:tcPr>
            <w:tcW w:w="2071" w:type="dxa"/>
          </w:tcPr>
          <w:p w:rsidR="00E75BC1" w:rsidRPr="001C0E1B" w:rsidRDefault="00E75BC1" w:rsidP="00A925AE">
            <w:pPr>
              <w:pStyle w:val="TAL"/>
              <w:rPr>
                <w:ins w:id="1256" w:author="Xiaomi-Ziquan" w:date="2022-08-23T14:54:00Z"/>
                <w:rFonts w:cs="Arial"/>
                <w:szCs w:val="18"/>
              </w:rPr>
            </w:pPr>
            <w:ins w:id="1257" w:author="Xiaomi-Ziquan" w:date="2022-08-23T14:54:00Z">
              <w:r w:rsidRPr="001C0E1B">
                <w:rPr>
                  <w:rFonts w:cs="Arial"/>
                  <w:position w:val="-12"/>
                  <w:szCs w:val="18"/>
                </w:rPr>
                <w:object w:dxaOrig="420" w:dyaOrig="360">
                  <v:shape id="_x0000_i1027" type="#_x0000_t75" style="width:20.65pt;height:20.65pt" o:ole="" fillcolor="window">
                    <v:imagedata r:id="rId13" o:title=""/>
                  </v:shape>
                  <o:OLEObject Type="Embed" ProgID="Equation.3" ShapeID="_x0000_i1027" DrawAspect="Content" ObjectID="_1722981203" r:id="rId18"/>
                </w:object>
              </w:r>
            </w:ins>
          </w:p>
        </w:tc>
        <w:tc>
          <w:tcPr>
            <w:tcW w:w="1916" w:type="dxa"/>
          </w:tcPr>
          <w:p w:rsidR="00E75BC1" w:rsidRPr="001C0E1B" w:rsidRDefault="00E75BC1" w:rsidP="00A925AE">
            <w:pPr>
              <w:pStyle w:val="TAL"/>
              <w:rPr>
                <w:ins w:id="1258" w:author="Xiaomi-Ziquan" w:date="2022-08-23T14:54:00Z"/>
                <w:rFonts w:cs="Arial"/>
                <w:noProof/>
                <w:szCs w:val="18"/>
              </w:rPr>
            </w:pPr>
            <w:ins w:id="1259" w:author="Xiaomi-Ziquan" w:date="2022-08-23T14:54:00Z">
              <w:r w:rsidRPr="001C0E1B">
                <w:rPr>
                  <w:rFonts w:cs="Arial"/>
                  <w:noProof/>
                  <w:szCs w:val="18"/>
                </w:rPr>
                <w:t>Config 1</w:t>
              </w:r>
            </w:ins>
          </w:p>
        </w:tc>
        <w:tc>
          <w:tcPr>
            <w:tcW w:w="798" w:type="dxa"/>
          </w:tcPr>
          <w:p w:rsidR="00E75BC1" w:rsidRPr="001C0E1B" w:rsidRDefault="00E75BC1" w:rsidP="00A925AE">
            <w:pPr>
              <w:pStyle w:val="TAC"/>
              <w:rPr>
                <w:ins w:id="1260" w:author="Xiaomi-Ziquan" w:date="2022-08-23T14:54:00Z"/>
              </w:rPr>
            </w:pPr>
            <w:proofErr w:type="spellStart"/>
            <w:ins w:id="1261" w:author="Xiaomi-Ziquan" w:date="2022-08-23T14:54:00Z">
              <w:r w:rsidRPr="001C0E1B">
                <w:t>dBm</w:t>
              </w:r>
              <w:proofErr w:type="spellEnd"/>
              <w:r w:rsidRPr="001C0E1B">
                <w:t>/15KHz</w:t>
              </w:r>
            </w:ins>
          </w:p>
        </w:tc>
        <w:tc>
          <w:tcPr>
            <w:tcW w:w="3196" w:type="dxa"/>
            <w:gridSpan w:val="5"/>
            <w:vAlign w:val="center"/>
          </w:tcPr>
          <w:p w:rsidR="00E75BC1" w:rsidRPr="001C0E1B" w:rsidRDefault="00E75BC1" w:rsidP="00A925AE">
            <w:pPr>
              <w:pStyle w:val="TAC"/>
              <w:rPr>
                <w:ins w:id="1262" w:author="Xiaomi-Ziquan" w:date="2022-08-23T14:54:00Z"/>
              </w:rPr>
            </w:pPr>
            <w:ins w:id="1263" w:author="Xiaomi-Ziquan" w:date="2022-08-23T14:54:00Z">
              <w:r w:rsidRPr="001C0E1B">
                <w:t>-104.7dBm</w:t>
              </w:r>
            </w:ins>
          </w:p>
        </w:tc>
      </w:tr>
      <w:tr w:rsidR="00E75BC1" w:rsidRPr="001C0E1B" w:rsidTr="00A925AE">
        <w:trPr>
          <w:cantSplit/>
          <w:trHeight w:val="167"/>
          <w:jc w:val="center"/>
          <w:ins w:id="1264" w:author="Xiaomi-Ziquan" w:date="2022-08-23T14:54:00Z"/>
        </w:trPr>
        <w:tc>
          <w:tcPr>
            <w:tcW w:w="3987" w:type="dxa"/>
            <w:gridSpan w:val="2"/>
          </w:tcPr>
          <w:p w:rsidR="00E75BC1" w:rsidRPr="001C0E1B" w:rsidRDefault="00E75BC1" w:rsidP="00A925AE">
            <w:pPr>
              <w:pStyle w:val="TAL"/>
              <w:rPr>
                <w:ins w:id="1265" w:author="Xiaomi-Ziquan" w:date="2022-08-23T14:54:00Z"/>
                <w:rFonts w:cs="Arial"/>
                <w:szCs w:val="18"/>
              </w:rPr>
            </w:pPr>
            <w:ins w:id="1266" w:author="Xiaomi-Ziquan" w:date="2022-08-23T14:54:00Z">
              <w:r w:rsidRPr="001C0E1B">
                <w:rPr>
                  <w:rFonts w:cs="Arial"/>
                  <w:szCs w:val="18"/>
                </w:rPr>
                <w:t>Propagation condition</w:t>
              </w:r>
            </w:ins>
          </w:p>
        </w:tc>
        <w:tc>
          <w:tcPr>
            <w:tcW w:w="798" w:type="dxa"/>
          </w:tcPr>
          <w:p w:rsidR="00E75BC1" w:rsidRPr="001C0E1B" w:rsidRDefault="00E75BC1" w:rsidP="00A925AE">
            <w:pPr>
              <w:pStyle w:val="TAC"/>
              <w:rPr>
                <w:ins w:id="1267" w:author="Xiaomi-Ziquan" w:date="2022-08-23T14:54:00Z"/>
              </w:rPr>
            </w:pPr>
          </w:p>
        </w:tc>
        <w:tc>
          <w:tcPr>
            <w:tcW w:w="3196" w:type="dxa"/>
            <w:gridSpan w:val="5"/>
            <w:shd w:val="clear" w:color="auto" w:fill="auto"/>
            <w:vAlign w:val="center"/>
          </w:tcPr>
          <w:p w:rsidR="00E75BC1" w:rsidRPr="001C0E1B" w:rsidRDefault="00E75BC1" w:rsidP="00A925AE">
            <w:pPr>
              <w:pStyle w:val="TAC"/>
              <w:rPr>
                <w:ins w:id="1268" w:author="Xiaomi-Ziquan" w:date="2022-08-23T14:54:00Z"/>
                <w:rFonts w:eastAsia="MS Mincho"/>
              </w:rPr>
            </w:pPr>
            <w:ins w:id="1269" w:author="Xiaomi-Ziquan" w:date="2022-08-23T14:54:00Z">
              <w:r w:rsidRPr="001C0E1B">
                <w:rPr>
                  <w:rFonts w:eastAsia="MS Mincho"/>
                </w:rPr>
                <w:t>TDL-A 30ns 75Hz</w:t>
              </w:r>
            </w:ins>
          </w:p>
        </w:tc>
      </w:tr>
      <w:tr w:rsidR="00E75BC1" w:rsidRPr="001C0E1B" w:rsidTr="00A925AE">
        <w:trPr>
          <w:cantSplit/>
          <w:trHeight w:val="255"/>
          <w:jc w:val="center"/>
          <w:ins w:id="1270" w:author="Xiaomi-Ziquan" w:date="2022-08-23T14:54:00Z"/>
        </w:trPr>
        <w:tc>
          <w:tcPr>
            <w:tcW w:w="7981" w:type="dxa"/>
            <w:gridSpan w:val="8"/>
          </w:tcPr>
          <w:p w:rsidR="00E75BC1" w:rsidRPr="001C0E1B" w:rsidRDefault="00E75BC1" w:rsidP="00A925AE">
            <w:pPr>
              <w:pStyle w:val="TAN"/>
              <w:rPr>
                <w:ins w:id="1271" w:author="Xiaomi-Ziquan" w:date="2022-08-23T14:54:00Z"/>
              </w:rPr>
            </w:pPr>
            <w:ins w:id="1272" w:author="Xiaomi-Ziquan" w:date="2022-08-23T14:54:00Z">
              <w:r w:rsidRPr="001C0E1B">
                <w:t>Note 1:</w:t>
              </w:r>
              <w:r w:rsidRPr="001C0E1B">
                <w:tab/>
                <w:t>OCNG shall be used such that the resources in Cell 1</w:t>
              </w:r>
              <w:r w:rsidRPr="001C0E1B">
                <w:rPr>
                  <w:rFonts w:asciiTheme="minorEastAsia" w:hAnsiTheme="minorEastAsia"/>
                  <w:lang w:eastAsia="zh-TW"/>
                </w:rPr>
                <w:t xml:space="preserve"> </w:t>
              </w:r>
              <w:r w:rsidRPr="001C0E1B">
                <w:t>are fully allocated and a constant total transmitted power spectral density is achieved for all OFDM symbols.</w:t>
              </w:r>
            </w:ins>
          </w:p>
          <w:p w:rsidR="00E75BC1" w:rsidRPr="001C0E1B" w:rsidRDefault="00E75BC1" w:rsidP="00A925AE">
            <w:pPr>
              <w:pStyle w:val="TAN"/>
              <w:rPr>
                <w:ins w:id="1273" w:author="Xiaomi-Ziquan" w:date="2022-08-23T14:54:00Z"/>
              </w:rPr>
            </w:pPr>
            <w:ins w:id="1274" w:author="Xiaomi-Ziquan" w:date="2022-08-23T14:54:00Z">
              <w:r w:rsidRPr="001C0E1B">
                <w:t>Note 2:</w:t>
              </w:r>
              <w:r w:rsidRPr="001C0E1B">
                <w:tab/>
                <w:t>The signal contains PDCCH for UEs other than the device under test as part of OCNG.3</w:t>
              </w:r>
            </w:ins>
          </w:p>
          <w:p w:rsidR="00E75BC1" w:rsidRPr="001C0E1B" w:rsidRDefault="00E75BC1" w:rsidP="00A925AE">
            <w:pPr>
              <w:pStyle w:val="TAN"/>
              <w:rPr>
                <w:ins w:id="1275" w:author="Xiaomi-Ziquan" w:date="2022-08-23T14:54:00Z"/>
              </w:rPr>
            </w:pPr>
            <w:ins w:id="1276" w:author="Xiaomi-Ziquan" w:date="2022-08-23T14:54:00Z">
              <w:r w:rsidRPr="001C0E1B">
                <w:t>Note 3:</w:t>
              </w:r>
              <w:r w:rsidRPr="001C0E1B">
                <w:tab/>
                <w:t xml:space="preserve">SNR levels correspond to the signal to noise ratio over the SSS </w:t>
              </w:r>
              <w:proofErr w:type="spellStart"/>
              <w:r w:rsidRPr="001C0E1B">
                <w:t>REs.</w:t>
              </w:r>
              <w:proofErr w:type="spellEnd"/>
            </w:ins>
          </w:p>
          <w:p w:rsidR="00E75BC1" w:rsidRPr="001C0E1B" w:rsidRDefault="00E75BC1" w:rsidP="00A925AE">
            <w:pPr>
              <w:pStyle w:val="TAN"/>
              <w:rPr>
                <w:ins w:id="1277" w:author="Xiaomi-Ziquan" w:date="2022-08-23T14:54:00Z"/>
              </w:rPr>
            </w:pPr>
            <w:ins w:id="1278" w:author="Xiaomi-Ziquan" w:date="2022-08-23T14:54: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rsidR="00E75BC1" w:rsidRPr="001C0E1B" w:rsidRDefault="00E75BC1" w:rsidP="00A925AE">
            <w:pPr>
              <w:pStyle w:val="TAN"/>
              <w:rPr>
                <w:ins w:id="1279" w:author="Xiaomi-Ziquan" w:date="2022-08-23T14:54:00Z"/>
              </w:rPr>
            </w:pPr>
            <w:ins w:id="1280" w:author="Xiaomi-Ziquan" w:date="2022-08-23T14:54:00Z">
              <w:r w:rsidRPr="001C0E1B">
                <w:t>Note 5:</w:t>
              </w:r>
              <w:r w:rsidRPr="001C0E1B">
                <w:tab/>
                <w:t>Information about types of UE beam is given in B.2.1.3 and does not limit UE implementation or test system implementation.</w:t>
              </w:r>
            </w:ins>
          </w:p>
          <w:p w:rsidR="00E75BC1" w:rsidRPr="001C0E1B" w:rsidRDefault="00E75BC1" w:rsidP="00A925AE">
            <w:pPr>
              <w:pStyle w:val="TAN"/>
              <w:rPr>
                <w:ins w:id="1281" w:author="Xiaomi-Ziquan" w:date="2022-08-23T14:54:00Z"/>
              </w:rPr>
            </w:pPr>
            <w:ins w:id="1282" w:author="Xiaomi-Ziquan" w:date="2022-08-23T14:54:00Z">
              <w:r w:rsidRPr="001C0E1B">
                <w:t>Note 6:</w:t>
              </w:r>
              <w:r w:rsidRPr="001C0E1B">
                <w:tab/>
                <w:t>This value allows up to 1dB degradation from applied SNR to UE baseband.</w:t>
              </w:r>
            </w:ins>
          </w:p>
        </w:tc>
      </w:tr>
    </w:tbl>
    <w:p w:rsidR="00E75BC1" w:rsidRPr="001C0E1B" w:rsidRDefault="00E75BC1" w:rsidP="00E75BC1">
      <w:pPr>
        <w:rPr>
          <w:ins w:id="1283" w:author="Xiaomi-Ziquan" w:date="2022-08-23T14:54:00Z"/>
        </w:rPr>
      </w:pPr>
    </w:p>
    <w:p w:rsidR="00E75BC1" w:rsidRPr="001C0E1B" w:rsidRDefault="00E75BC1" w:rsidP="00E75BC1">
      <w:pPr>
        <w:pStyle w:val="TH"/>
        <w:rPr>
          <w:ins w:id="1284" w:author="Xiaomi-Ziquan" w:date="2022-08-23T14:54:00Z"/>
        </w:rPr>
      </w:pPr>
      <w:ins w:id="1285" w:author="Xiaomi-Ziquan" w:date="2022-08-23T14:54:00Z">
        <w:r w:rsidRPr="001C0E1B">
          <w:lastRenderedPageBreak/>
          <w:t xml:space="preserve">Table </w:t>
        </w:r>
      </w:ins>
      <w:ins w:id="1286" w:author="Xiaomi-Ziquan" w:date="2022-08-23T14:55:00Z">
        <w:r w:rsidR="0026271C">
          <w:t>A.17.5.1.4</w:t>
        </w:r>
      </w:ins>
      <w:ins w:id="1287" w:author="Xiaomi-Ziquan" w:date="2022-08-23T14:54:00Z">
        <w:r w:rsidRPr="001C0E1B">
          <w:t>.1-4: Void</w:t>
        </w:r>
      </w:ins>
    </w:p>
    <w:p w:rsidR="00E75BC1" w:rsidRPr="001C0E1B" w:rsidRDefault="00E75BC1" w:rsidP="00E75BC1">
      <w:pPr>
        <w:pStyle w:val="TH"/>
        <w:rPr>
          <w:ins w:id="1288" w:author="Xiaomi-Ziquan" w:date="2022-08-23T14:54:00Z"/>
        </w:rPr>
      </w:pPr>
      <w:ins w:id="1289" w:author="Xiaomi-Ziquan" w:date="2022-08-23T14:54:00Z">
        <w:r w:rsidRPr="001C0E1B">
          <w:t xml:space="preserve">Table </w:t>
        </w:r>
      </w:ins>
      <w:ins w:id="1290" w:author="Xiaomi-Ziquan" w:date="2022-08-23T14:55:00Z">
        <w:r w:rsidR="0026271C">
          <w:t>A.17.5.1.4</w:t>
        </w:r>
      </w:ins>
      <w:ins w:id="1291" w:author="Xiaomi-Ziquan" w:date="2022-08-23T14:54:00Z">
        <w:r w:rsidRPr="001C0E1B">
          <w:t>.1-5: Void</w:t>
        </w:r>
      </w:ins>
    </w:p>
    <w:p w:rsidR="00E75BC1" w:rsidRPr="001C0E1B" w:rsidRDefault="00E75BC1" w:rsidP="00E75BC1">
      <w:pPr>
        <w:pStyle w:val="TH"/>
        <w:rPr>
          <w:ins w:id="1292" w:author="Xiaomi-Ziquan" w:date="2022-08-23T14:54:00Z"/>
          <w:rFonts w:eastAsia="Malgun Gothic"/>
          <w:kern w:val="20"/>
        </w:rPr>
      </w:pPr>
      <w:ins w:id="1293" w:author="Xiaomi-Ziquan" w:date="2022-08-23T14:54:00Z">
        <w:r w:rsidRPr="001C0E1B">
          <w:rPr>
            <w:rFonts w:eastAsia="Malgun Gothic"/>
            <w:noProof/>
            <w:kern w:val="20"/>
            <w:lang w:val="en-US" w:eastAsia="zh-CN"/>
          </w:rPr>
          <w:drawing>
            <wp:inline distT="0" distB="0" distL="0" distR="0" wp14:anchorId="67BBBFE5" wp14:editId="28BDA64F">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rsidR="00E75BC1" w:rsidRPr="001C0E1B" w:rsidRDefault="00E75BC1" w:rsidP="00E75BC1">
      <w:pPr>
        <w:pStyle w:val="TF"/>
        <w:rPr>
          <w:ins w:id="1294" w:author="Xiaomi-Ziquan" w:date="2022-08-23T14:54:00Z"/>
          <w:lang w:eastAsia="zh-CN"/>
        </w:rPr>
      </w:pPr>
      <w:ins w:id="1295" w:author="Xiaomi-Ziquan" w:date="2022-08-23T14:54:00Z">
        <w:r w:rsidRPr="001C0E1B">
          <w:t xml:space="preserve">Figure </w:t>
        </w:r>
      </w:ins>
      <w:ins w:id="1296" w:author="Xiaomi-Ziquan" w:date="2022-08-23T14:55:00Z">
        <w:r w:rsidR="0026271C">
          <w:t>A.17.5.1.4</w:t>
        </w:r>
      </w:ins>
      <w:ins w:id="1297" w:author="Xiaomi-Ziquan" w:date="2022-08-23T14:54:00Z">
        <w:r w:rsidRPr="001C0E1B">
          <w:t>.1-1: SNR variation for in-sync testing</w:t>
        </w:r>
      </w:ins>
    </w:p>
    <w:p w:rsidR="00E75BC1" w:rsidRPr="001C0E1B" w:rsidRDefault="0026271C" w:rsidP="00E75BC1">
      <w:pPr>
        <w:pStyle w:val="5"/>
        <w:rPr>
          <w:ins w:id="1298" w:author="Xiaomi-Ziquan" w:date="2022-08-23T14:54:00Z"/>
          <w:snapToGrid w:val="0"/>
        </w:rPr>
      </w:pPr>
      <w:bookmarkStart w:id="1299" w:name="_Toc535476707"/>
      <w:ins w:id="1300" w:author="Xiaomi-Ziquan" w:date="2022-08-23T14:55:00Z">
        <w:r>
          <w:rPr>
            <w:snapToGrid w:val="0"/>
          </w:rPr>
          <w:t>A.17.5.1.4</w:t>
        </w:r>
      </w:ins>
      <w:ins w:id="1301" w:author="Xiaomi-Ziquan" w:date="2022-08-23T14:54:00Z">
        <w:r w:rsidR="00E75BC1" w:rsidRPr="001C0E1B">
          <w:rPr>
            <w:snapToGrid w:val="0"/>
          </w:rPr>
          <w:t>.2</w:t>
        </w:r>
        <w:r w:rsidR="00E75BC1" w:rsidRPr="001C0E1B">
          <w:rPr>
            <w:snapToGrid w:val="0"/>
          </w:rPr>
          <w:tab/>
          <w:t>Test Requirements</w:t>
        </w:r>
        <w:bookmarkEnd w:id="1299"/>
      </w:ins>
    </w:p>
    <w:p w:rsidR="00E75BC1" w:rsidRPr="001C0E1B" w:rsidRDefault="00E75BC1" w:rsidP="00E75BC1">
      <w:pPr>
        <w:rPr>
          <w:ins w:id="1302" w:author="Xiaomi-Ziquan" w:date="2022-08-23T14:54:00Z"/>
        </w:rPr>
      </w:pPr>
      <w:ins w:id="1303" w:author="Xiaomi-Ziquan" w:date="2022-08-23T14:54:00Z">
        <w:r w:rsidRPr="001C0E1B">
          <w:t>The UE behaviour in each test during time durations T1, T2, T3, T4 and T5 shall be as follows:</w:t>
        </w:r>
      </w:ins>
    </w:p>
    <w:p w:rsidR="00E75BC1" w:rsidRPr="001C0E1B" w:rsidRDefault="00E75BC1" w:rsidP="00E75BC1">
      <w:pPr>
        <w:rPr>
          <w:ins w:id="1304" w:author="Xiaomi-Ziquan" w:date="2022-08-23T14:54:00Z"/>
        </w:rPr>
      </w:pPr>
      <w:ins w:id="1305" w:author="Xiaomi-Ziquan" w:date="2022-08-23T14:54: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rsidR="00E75BC1" w:rsidRPr="001C0E1B" w:rsidRDefault="00E75BC1" w:rsidP="00E75BC1">
      <w:pPr>
        <w:rPr>
          <w:ins w:id="1306" w:author="Xiaomi-Ziquan" w:date="2022-08-23T14:54:00Z"/>
        </w:rPr>
      </w:pPr>
      <w:ins w:id="1307" w:author="Xiaomi-Ziquan" w:date="2022-08-23T14:54:00Z">
        <w:r w:rsidRPr="001C0E1B">
          <w:t>The rate of correct events observed during repeated tests shall be at least 90%.</w:t>
        </w:r>
      </w:ins>
    </w:p>
    <w:p w:rsidR="00E75BC1" w:rsidRDefault="00E75BC1" w:rsidP="000E77BD">
      <w:pPr>
        <w:pStyle w:val="-PAGE-"/>
        <w:rPr>
          <w:ins w:id="1308" w:author="Xiaomi-Ziquan" w:date="2022-08-23T14:54:00Z"/>
          <w:rFonts w:eastAsia="Times New Roman" w:cs="v4.2.0"/>
          <w:sz w:val="20"/>
          <w:szCs w:val="20"/>
          <w:lang w:val="en-US" w:eastAsia="en-GB"/>
        </w:rPr>
      </w:pPr>
    </w:p>
    <w:p w:rsidR="000E77BD" w:rsidRPr="0041770A" w:rsidDel="0026271C" w:rsidRDefault="000E77BD" w:rsidP="000E77BD">
      <w:pPr>
        <w:pStyle w:val="-PAGE-"/>
        <w:rPr>
          <w:ins w:id="1309" w:author="Xiaomi" w:date="2022-08-10T16:51:00Z"/>
          <w:del w:id="1310" w:author="Xiaomi-Ziquan" w:date="2022-08-23T14:55:00Z"/>
          <w:rFonts w:eastAsia="Times New Roman" w:cs="v4.2.0"/>
          <w:sz w:val="20"/>
          <w:szCs w:val="20"/>
          <w:lang w:val="en-US" w:eastAsia="en-GB"/>
        </w:rPr>
      </w:pPr>
      <w:ins w:id="1311" w:author="Xiaomi" w:date="2022-08-10T16:51:00Z">
        <w:del w:id="1312" w:author="Xiaomi-Ziquan" w:date="2022-08-23T14:55:00Z">
          <w:r w:rsidDel="0026271C">
            <w:rPr>
              <w:rFonts w:eastAsia="Times New Roman" w:cs="v4.2.0"/>
              <w:sz w:val="20"/>
              <w:szCs w:val="20"/>
              <w:lang w:val="en-US" w:eastAsia="en-GB"/>
            </w:rPr>
            <w:delText>The</w:delText>
          </w:r>
          <w:r w:rsidRPr="0041770A" w:rsidDel="0026271C">
            <w:rPr>
              <w:rFonts w:eastAsia="Times New Roman" w:cs="v4.2.0" w:hint="eastAsia"/>
              <w:sz w:val="20"/>
              <w:szCs w:val="20"/>
              <w:lang w:val="en-US" w:eastAsia="en-GB"/>
            </w:rPr>
            <w:delText xml:space="preserve"> tests in</w:delText>
          </w:r>
          <w:r w:rsidDel="0026271C">
            <w:rPr>
              <w:rFonts w:eastAsia="Times New Roman" w:cs="v4.2.0"/>
              <w:sz w:val="20"/>
              <w:szCs w:val="20"/>
              <w:lang w:val="en-US" w:eastAsia="en-GB"/>
            </w:rPr>
            <w:delText xml:space="preserve"> clause A.7.5.1.4</w:delText>
          </w:r>
          <w:r w:rsidRPr="0041770A" w:rsidDel="0026271C">
            <w:rPr>
              <w:rFonts w:eastAsia="Times New Roman" w:cs="v4.2.0" w:hint="eastAsia"/>
              <w:sz w:val="20"/>
              <w:szCs w:val="20"/>
              <w:lang w:val="en-US" w:eastAsia="en-GB"/>
            </w:rPr>
            <w:delText xml:space="preserve"> are applicable to </w:delText>
          </w:r>
          <w:r w:rsidDel="0026271C">
            <w:rPr>
              <w:rFonts w:eastAsia="Times New Roman" w:cs="v4.2.0"/>
              <w:sz w:val="20"/>
              <w:szCs w:val="20"/>
              <w:lang w:val="en-US" w:eastAsia="en-GB"/>
            </w:rPr>
            <w:delText>RedCap UE</w:delText>
          </w:r>
          <w:r w:rsidRPr="0041770A" w:rsidDel="0026271C">
            <w:rPr>
              <w:rFonts w:eastAsia="Times New Roman" w:cs="v4.2.0" w:hint="eastAsia"/>
              <w:sz w:val="20"/>
              <w:szCs w:val="20"/>
              <w:lang w:val="en-US" w:eastAsia="en-GB"/>
            </w:rPr>
            <w:delText>.</w:delText>
          </w:r>
        </w:del>
      </w:ins>
    </w:p>
    <w:p w:rsidR="000876C1" w:rsidRPr="000E77BD" w:rsidRDefault="000876C1" w:rsidP="00790295">
      <w:pPr>
        <w:pStyle w:val="-PAGE-"/>
        <w:rPr>
          <w:color w:val="FF0000"/>
          <w:lang w:val="en-US" w:eastAsia="zh-CN"/>
        </w:rPr>
      </w:pPr>
    </w:p>
    <w:p w:rsidR="000876C1" w:rsidRDefault="00305F6E">
      <w:pPr>
        <w:rPr>
          <w:color w:val="FF0000"/>
          <w:sz w:val="24"/>
          <w:lang w:eastAsia="zh-CN"/>
        </w:rPr>
      </w:pPr>
      <w:r>
        <w:rPr>
          <w:rFonts w:hint="eastAsia"/>
          <w:color w:val="FF0000"/>
          <w:sz w:val="24"/>
          <w:lang w:eastAsia="zh-CN"/>
        </w:rPr>
        <w:t xml:space="preserve">========================= </w:t>
      </w:r>
      <w:r>
        <w:rPr>
          <w:color w:val="FF0000"/>
          <w:sz w:val="24"/>
          <w:lang w:eastAsia="zh-CN"/>
        </w:rPr>
        <w:t>End of Change</w:t>
      </w:r>
      <w:r>
        <w:rPr>
          <w:rFonts w:hint="eastAsia"/>
          <w:color w:val="FF0000"/>
          <w:sz w:val="24"/>
          <w:lang w:eastAsia="zh-CN"/>
        </w:rPr>
        <w:t xml:space="preserve"> ===========================</w:t>
      </w:r>
    </w:p>
    <w:p w:rsidR="000876C1" w:rsidRDefault="000876C1"/>
    <w:sectPr w:rsidR="000876C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9A0" w:rsidRDefault="007839A0">
      <w:pPr>
        <w:spacing w:after="0"/>
      </w:pPr>
      <w:r>
        <w:separator/>
      </w:r>
    </w:p>
  </w:endnote>
  <w:endnote w:type="continuationSeparator" w:id="0">
    <w:p w:rsidR="007839A0" w:rsidRDefault="007839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 ??">
    <w:altName w:val="Yu Gothic UI"/>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9A0" w:rsidRDefault="007839A0">
      <w:pPr>
        <w:spacing w:after="0"/>
      </w:pPr>
      <w:r>
        <w:separator/>
      </w:r>
    </w:p>
  </w:footnote>
  <w:footnote w:type="continuationSeparator" w:id="0">
    <w:p w:rsidR="007839A0" w:rsidRDefault="007839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6C1" w:rsidRDefault="00305F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6C1" w:rsidRDefault="000876C1">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6C1" w:rsidRDefault="00305F6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76C1" w:rsidRDefault="000876C1">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566489"/>
    <w:multiLevelType w:val="multilevel"/>
    <w:tmpl w:val="1F566489"/>
    <w:lvl w:ilvl="0">
      <w:start w:val="1"/>
      <w:numFmt w:val="bullet"/>
      <w:lvlText w:val="­"/>
      <w:lvlJc w:val="left"/>
      <w:pPr>
        <w:ind w:left="360" w:hanging="360"/>
      </w:pPr>
      <w:rPr>
        <w:rFonts w:ascii="Modern No. 20" w:hAnsi="Modern No. 20" w:hint="default"/>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10"/>
  </w:num>
  <w:num w:numId="4">
    <w:abstractNumId w:val="0"/>
  </w:num>
  <w:num w:numId="5">
    <w:abstractNumId w:val="6"/>
  </w:num>
  <w:num w:numId="6">
    <w:abstractNumId w:val="5"/>
  </w:num>
  <w:num w:numId="7">
    <w:abstractNumId w:val="9"/>
  </w:num>
  <w:num w:numId="8">
    <w:abstractNumId w:val="11"/>
  </w:num>
  <w:num w:numId="9">
    <w:abstractNumId w:val="8"/>
  </w:num>
  <w:num w:numId="10">
    <w:abstractNumId w:val="12"/>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rson w15:author="Xiaomi-Ziquan">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39"/>
    <w:rsid w:val="0000633E"/>
    <w:rsid w:val="00011800"/>
    <w:rsid w:val="00015BBE"/>
    <w:rsid w:val="00017446"/>
    <w:rsid w:val="00022871"/>
    <w:rsid w:val="00022E4A"/>
    <w:rsid w:val="00031A66"/>
    <w:rsid w:val="00032D3E"/>
    <w:rsid w:val="0005571D"/>
    <w:rsid w:val="000876C1"/>
    <w:rsid w:val="00093E3B"/>
    <w:rsid w:val="000A3627"/>
    <w:rsid w:val="000A4430"/>
    <w:rsid w:val="000A6394"/>
    <w:rsid w:val="000B58FF"/>
    <w:rsid w:val="000B7603"/>
    <w:rsid w:val="000B7FED"/>
    <w:rsid w:val="000C038A"/>
    <w:rsid w:val="000C6598"/>
    <w:rsid w:val="000D44B3"/>
    <w:rsid w:val="000D65C2"/>
    <w:rsid w:val="000E165E"/>
    <w:rsid w:val="000E2410"/>
    <w:rsid w:val="000E4D16"/>
    <w:rsid w:val="000E77BD"/>
    <w:rsid w:val="000F6893"/>
    <w:rsid w:val="00106834"/>
    <w:rsid w:val="0011594E"/>
    <w:rsid w:val="001205BC"/>
    <w:rsid w:val="00130D0B"/>
    <w:rsid w:val="0013386C"/>
    <w:rsid w:val="00145D43"/>
    <w:rsid w:val="00146E84"/>
    <w:rsid w:val="0015626D"/>
    <w:rsid w:val="001617B1"/>
    <w:rsid w:val="00164C49"/>
    <w:rsid w:val="00167F40"/>
    <w:rsid w:val="00172398"/>
    <w:rsid w:val="0017787A"/>
    <w:rsid w:val="00180C27"/>
    <w:rsid w:val="0018131D"/>
    <w:rsid w:val="001827E8"/>
    <w:rsid w:val="00192C46"/>
    <w:rsid w:val="001A08B3"/>
    <w:rsid w:val="001A59B6"/>
    <w:rsid w:val="001A7B60"/>
    <w:rsid w:val="001B2050"/>
    <w:rsid w:val="001B46DA"/>
    <w:rsid w:val="001B52F0"/>
    <w:rsid w:val="001B7A65"/>
    <w:rsid w:val="001D591F"/>
    <w:rsid w:val="001E1EFE"/>
    <w:rsid w:val="001E41F3"/>
    <w:rsid w:val="001E7179"/>
    <w:rsid w:val="00200D04"/>
    <w:rsid w:val="00220CC5"/>
    <w:rsid w:val="0022527C"/>
    <w:rsid w:val="00245222"/>
    <w:rsid w:val="002455AC"/>
    <w:rsid w:val="00247669"/>
    <w:rsid w:val="0026004D"/>
    <w:rsid w:val="0026271C"/>
    <w:rsid w:val="002640DD"/>
    <w:rsid w:val="00267ACB"/>
    <w:rsid w:val="00275D12"/>
    <w:rsid w:val="00284FEB"/>
    <w:rsid w:val="002860C4"/>
    <w:rsid w:val="002878CD"/>
    <w:rsid w:val="00287BCF"/>
    <w:rsid w:val="00290B84"/>
    <w:rsid w:val="00294A8B"/>
    <w:rsid w:val="00296732"/>
    <w:rsid w:val="002A7996"/>
    <w:rsid w:val="002B016B"/>
    <w:rsid w:val="002B5741"/>
    <w:rsid w:val="002B6A4C"/>
    <w:rsid w:val="002D5C8B"/>
    <w:rsid w:val="002D6179"/>
    <w:rsid w:val="002E472E"/>
    <w:rsid w:val="002E7FA3"/>
    <w:rsid w:val="002F65B6"/>
    <w:rsid w:val="00305409"/>
    <w:rsid w:val="00305F6E"/>
    <w:rsid w:val="00315108"/>
    <w:rsid w:val="00317CCA"/>
    <w:rsid w:val="00342891"/>
    <w:rsid w:val="003609EF"/>
    <w:rsid w:val="0036231A"/>
    <w:rsid w:val="00370C4B"/>
    <w:rsid w:val="00371FB0"/>
    <w:rsid w:val="00372E4C"/>
    <w:rsid w:val="00374DD4"/>
    <w:rsid w:val="003D0420"/>
    <w:rsid w:val="003D4822"/>
    <w:rsid w:val="003E1A36"/>
    <w:rsid w:val="003E4636"/>
    <w:rsid w:val="00407142"/>
    <w:rsid w:val="00410371"/>
    <w:rsid w:val="00410DF0"/>
    <w:rsid w:val="00415851"/>
    <w:rsid w:val="0041770A"/>
    <w:rsid w:val="004242F1"/>
    <w:rsid w:val="004532F1"/>
    <w:rsid w:val="0046027E"/>
    <w:rsid w:val="00483281"/>
    <w:rsid w:val="00484A47"/>
    <w:rsid w:val="004915F0"/>
    <w:rsid w:val="00496209"/>
    <w:rsid w:val="004B75B7"/>
    <w:rsid w:val="004B7FA8"/>
    <w:rsid w:val="004D4270"/>
    <w:rsid w:val="004D50A0"/>
    <w:rsid w:val="004E74F8"/>
    <w:rsid w:val="004F263D"/>
    <w:rsid w:val="00510B77"/>
    <w:rsid w:val="0051580D"/>
    <w:rsid w:val="005227BF"/>
    <w:rsid w:val="005238A1"/>
    <w:rsid w:val="005338E5"/>
    <w:rsid w:val="005379B9"/>
    <w:rsid w:val="005426A8"/>
    <w:rsid w:val="005447D6"/>
    <w:rsid w:val="00547111"/>
    <w:rsid w:val="00547286"/>
    <w:rsid w:val="005643CB"/>
    <w:rsid w:val="00577E04"/>
    <w:rsid w:val="0058085F"/>
    <w:rsid w:val="005825CC"/>
    <w:rsid w:val="005827EC"/>
    <w:rsid w:val="00583150"/>
    <w:rsid w:val="00592D74"/>
    <w:rsid w:val="005C778F"/>
    <w:rsid w:val="005D11B3"/>
    <w:rsid w:val="005D569A"/>
    <w:rsid w:val="005D732B"/>
    <w:rsid w:val="005E095C"/>
    <w:rsid w:val="005E2C44"/>
    <w:rsid w:val="005F4C7C"/>
    <w:rsid w:val="0061434A"/>
    <w:rsid w:val="00615289"/>
    <w:rsid w:val="00621188"/>
    <w:rsid w:val="006257ED"/>
    <w:rsid w:val="00633BF8"/>
    <w:rsid w:val="00634E5A"/>
    <w:rsid w:val="006415F0"/>
    <w:rsid w:val="0064605E"/>
    <w:rsid w:val="00650A40"/>
    <w:rsid w:val="0066040F"/>
    <w:rsid w:val="00660E3A"/>
    <w:rsid w:val="00665C47"/>
    <w:rsid w:val="0066728A"/>
    <w:rsid w:val="0067728D"/>
    <w:rsid w:val="0068096B"/>
    <w:rsid w:val="00695808"/>
    <w:rsid w:val="006A5453"/>
    <w:rsid w:val="006B1504"/>
    <w:rsid w:val="006B46FB"/>
    <w:rsid w:val="006B7A4A"/>
    <w:rsid w:val="006C5689"/>
    <w:rsid w:val="006D01D5"/>
    <w:rsid w:val="006D5857"/>
    <w:rsid w:val="006E21FB"/>
    <w:rsid w:val="006F3257"/>
    <w:rsid w:val="006F34EE"/>
    <w:rsid w:val="007013BF"/>
    <w:rsid w:val="00714BCC"/>
    <w:rsid w:val="00717325"/>
    <w:rsid w:val="007235C9"/>
    <w:rsid w:val="00726BEB"/>
    <w:rsid w:val="00740EDE"/>
    <w:rsid w:val="00742CE8"/>
    <w:rsid w:val="00754F20"/>
    <w:rsid w:val="00777340"/>
    <w:rsid w:val="00780335"/>
    <w:rsid w:val="007839A0"/>
    <w:rsid w:val="00790295"/>
    <w:rsid w:val="00792342"/>
    <w:rsid w:val="0079530E"/>
    <w:rsid w:val="007977A8"/>
    <w:rsid w:val="00797983"/>
    <w:rsid w:val="007A7686"/>
    <w:rsid w:val="007B1D58"/>
    <w:rsid w:val="007B3F05"/>
    <w:rsid w:val="007B512A"/>
    <w:rsid w:val="007B793A"/>
    <w:rsid w:val="007C07E9"/>
    <w:rsid w:val="007C2097"/>
    <w:rsid w:val="007D6A07"/>
    <w:rsid w:val="007E2C64"/>
    <w:rsid w:val="007F5F07"/>
    <w:rsid w:val="007F7259"/>
    <w:rsid w:val="008040A8"/>
    <w:rsid w:val="00826325"/>
    <w:rsid w:val="008279FA"/>
    <w:rsid w:val="008411FC"/>
    <w:rsid w:val="008626E7"/>
    <w:rsid w:val="00863A2F"/>
    <w:rsid w:val="00865813"/>
    <w:rsid w:val="00870EE7"/>
    <w:rsid w:val="00884B6E"/>
    <w:rsid w:val="008863B9"/>
    <w:rsid w:val="008950A1"/>
    <w:rsid w:val="008952E2"/>
    <w:rsid w:val="008A45A6"/>
    <w:rsid w:val="008A7225"/>
    <w:rsid w:val="008D2786"/>
    <w:rsid w:val="008D2A8E"/>
    <w:rsid w:val="008E0814"/>
    <w:rsid w:val="008E3B38"/>
    <w:rsid w:val="008F3789"/>
    <w:rsid w:val="008F686C"/>
    <w:rsid w:val="0090545F"/>
    <w:rsid w:val="00911339"/>
    <w:rsid w:val="0091203A"/>
    <w:rsid w:val="009148DE"/>
    <w:rsid w:val="009212D3"/>
    <w:rsid w:val="00925065"/>
    <w:rsid w:val="00931B96"/>
    <w:rsid w:val="00935C60"/>
    <w:rsid w:val="00941E30"/>
    <w:rsid w:val="009442C0"/>
    <w:rsid w:val="0094778D"/>
    <w:rsid w:val="00955F12"/>
    <w:rsid w:val="009769B0"/>
    <w:rsid w:val="009777D9"/>
    <w:rsid w:val="009832CC"/>
    <w:rsid w:val="00991B88"/>
    <w:rsid w:val="009A5753"/>
    <w:rsid w:val="009A579D"/>
    <w:rsid w:val="009B0CEE"/>
    <w:rsid w:val="009B1420"/>
    <w:rsid w:val="009B7076"/>
    <w:rsid w:val="009C2260"/>
    <w:rsid w:val="009C5D6F"/>
    <w:rsid w:val="009D1C93"/>
    <w:rsid w:val="009D5BFE"/>
    <w:rsid w:val="009E3297"/>
    <w:rsid w:val="009F4733"/>
    <w:rsid w:val="009F734F"/>
    <w:rsid w:val="00A06034"/>
    <w:rsid w:val="00A17365"/>
    <w:rsid w:val="00A246B6"/>
    <w:rsid w:val="00A27189"/>
    <w:rsid w:val="00A308F0"/>
    <w:rsid w:val="00A353CC"/>
    <w:rsid w:val="00A4403C"/>
    <w:rsid w:val="00A46228"/>
    <w:rsid w:val="00A4641A"/>
    <w:rsid w:val="00A47E70"/>
    <w:rsid w:val="00A50CF0"/>
    <w:rsid w:val="00A51F76"/>
    <w:rsid w:val="00A74B2D"/>
    <w:rsid w:val="00A7671C"/>
    <w:rsid w:val="00AA2CBC"/>
    <w:rsid w:val="00AB6BCC"/>
    <w:rsid w:val="00AC1AD8"/>
    <w:rsid w:val="00AC5820"/>
    <w:rsid w:val="00AD1CD8"/>
    <w:rsid w:val="00AE0067"/>
    <w:rsid w:val="00AE2EA7"/>
    <w:rsid w:val="00AE7443"/>
    <w:rsid w:val="00AF0386"/>
    <w:rsid w:val="00AF2FCF"/>
    <w:rsid w:val="00B126F3"/>
    <w:rsid w:val="00B20380"/>
    <w:rsid w:val="00B258BB"/>
    <w:rsid w:val="00B30DDE"/>
    <w:rsid w:val="00B33536"/>
    <w:rsid w:val="00B33A03"/>
    <w:rsid w:val="00B55B54"/>
    <w:rsid w:val="00B67B97"/>
    <w:rsid w:val="00B80123"/>
    <w:rsid w:val="00B91EBB"/>
    <w:rsid w:val="00B968C8"/>
    <w:rsid w:val="00B974CF"/>
    <w:rsid w:val="00BA04AF"/>
    <w:rsid w:val="00BA3EC5"/>
    <w:rsid w:val="00BA51D9"/>
    <w:rsid w:val="00BA6E70"/>
    <w:rsid w:val="00BB5DFC"/>
    <w:rsid w:val="00BB6FF1"/>
    <w:rsid w:val="00BC4A0A"/>
    <w:rsid w:val="00BD279D"/>
    <w:rsid w:val="00BD6BB8"/>
    <w:rsid w:val="00BF13EC"/>
    <w:rsid w:val="00BF7BDF"/>
    <w:rsid w:val="00C021AB"/>
    <w:rsid w:val="00C145CC"/>
    <w:rsid w:val="00C33221"/>
    <w:rsid w:val="00C357BE"/>
    <w:rsid w:val="00C44192"/>
    <w:rsid w:val="00C63927"/>
    <w:rsid w:val="00C66BA2"/>
    <w:rsid w:val="00C72A04"/>
    <w:rsid w:val="00C72F22"/>
    <w:rsid w:val="00C95985"/>
    <w:rsid w:val="00CA310C"/>
    <w:rsid w:val="00CB1B08"/>
    <w:rsid w:val="00CC5026"/>
    <w:rsid w:val="00CC68D0"/>
    <w:rsid w:val="00CC79A9"/>
    <w:rsid w:val="00CD4EB2"/>
    <w:rsid w:val="00CE2578"/>
    <w:rsid w:val="00CF7BFF"/>
    <w:rsid w:val="00D03F9A"/>
    <w:rsid w:val="00D05CD4"/>
    <w:rsid w:val="00D06D51"/>
    <w:rsid w:val="00D1055F"/>
    <w:rsid w:val="00D14C7D"/>
    <w:rsid w:val="00D172D0"/>
    <w:rsid w:val="00D24991"/>
    <w:rsid w:val="00D364D8"/>
    <w:rsid w:val="00D46027"/>
    <w:rsid w:val="00D50255"/>
    <w:rsid w:val="00D52219"/>
    <w:rsid w:val="00D602C7"/>
    <w:rsid w:val="00D61A4A"/>
    <w:rsid w:val="00D66520"/>
    <w:rsid w:val="00D67CFB"/>
    <w:rsid w:val="00D70DAA"/>
    <w:rsid w:val="00D73E00"/>
    <w:rsid w:val="00D86C55"/>
    <w:rsid w:val="00D907B2"/>
    <w:rsid w:val="00DA5F61"/>
    <w:rsid w:val="00DA7BEF"/>
    <w:rsid w:val="00DB681F"/>
    <w:rsid w:val="00DD4571"/>
    <w:rsid w:val="00DE34CF"/>
    <w:rsid w:val="00E06AEF"/>
    <w:rsid w:val="00E13F3D"/>
    <w:rsid w:val="00E17626"/>
    <w:rsid w:val="00E20F9A"/>
    <w:rsid w:val="00E25808"/>
    <w:rsid w:val="00E27F84"/>
    <w:rsid w:val="00E34898"/>
    <w:rsid w:val="00E37BEF"/>
    <w:rsid w:val="00E5119A"/>
    <w:rsid w:val="00E53FBB"/>
    <w:rsid w:val="00E5531B"/>
    <w:rsid w:val="00E7308A"/>
    <w:rsid w:val="00E75BC1"/>
    <w:rsid w:val="00E800AF"/>
    <w:rsid w:val="00E81097"/>
    <w:rsid w:val="00E9011C"/>
    <w:rsid w:val="00EA5367"/>
    <w:rsid w:val="00EB09B7"/>
    <w:rsid w:val="00EB169E"/>
    <w:rsid w:val="00EB70CE"/>
    <w:rsid w:val="00EC27AF"/>
    <w:rsid w:val="00EE5AD5"/>
    <w:rsid w:val="00EE7D7C"/>
    <w:rsid w:val="00EF47E3"/>
    <w:rsid w:val="00F01436"/>
    <w:rsid w:val="00F25D98"/>
    <w:rsid w:val="00F300FB"/>
    <w:rsid w:val="00F45847"/>
    <w:rsid w:val="00F5514C"/>
    <w:rsid w:val="00F565B8"/>
    <w:rsid w:val="00F56986"/>
    <w:rsid w:val="00F718D8"/>
    <w:rsid w:val="00F9703B"/>
    <w:rsid w:val="00FA0E9C"/>
    <w:rsid w:val="00FA6573"/>
    <w:rsid w:val="00FB1E36"/>
    <w:rsid w:val="00FB6386"/>
    <w:rsid w:val="00FC37F5"/>
    <w:rsid w:val="00FC7ADD"/>
    <w:rsid w:val="0B397F94"/>
    <w:rsid w:val="54C177A8"/>
    <w:rsid w:val="60CA25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0251EC-8B98-436A-ADAA-7023A1BC7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6"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uiPriority="99"/>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Balloon Text"/>
    <w:basedOn w:val="a"/>
    <w:link w:val="a4"/>
    <w:uiPriority w:val="99"/>
    <w:qFormat/>
    <w:rPr>
      <w:rFonts w:ascii="Tahoma" w:hAnsi="Tahoma" w:cs="Tahoma"/>
      <w:sz w:val="16"/>
      <w:szCs w:val="16"/>
    </w:rPr>
  </w:style>
  <w:style w:type="paragraph" w:styleId="a5">
    <w:name w:val="Body Text"/>
    <w:basedOn w:val="a"/>
    <w:link w:val="a6"/>
    <w:qFormat/>
    <w:pPr>
      <w:widowControl w:val="0"/>
      <w:spacing w:after="120"/>
    </w:pPr>
    <w:rPr>
      <w:rFonts w:eastAsia="MS Mincho"/>
      <w:sz w:val="24"/>
    </w:rPr>
  </w:style>
  <w:style w:type="paragraph" w:styleId="21">
    <w:name w:val="Body Text 2"/>
    <w:basedOn w:val="a"/>
    <w:link w:val="22"/>
    <w:uiPriority w:val="99"/>
    <w:pPr>
      <w:spacing w:after="0"/>
      <w:jc w:val="both"/>
    </w:pPr>
    <w:rPr>
      <w:rFonts w:eastAsia="MS Mincho"/>
      <w:sz w:val="24"/>
    </w:rPr>
  </w:style>
  <w:style w:type="paragraph" w:styleId="32">
    <w:name w:val="Body Text 3"/>
    <w:basedOn w:val="a"/>
    <w:link w:val="33"/>
    <w:uiPriority w:val="99"/>
    <w:qFormat/>
    <w:rPr>
      <w:rFonts w:eastAsia="MS Mincho"/>
      <w:b/>
      <w:i/>
    </w:rPr>
  </w:style>
  <w:style w:type="paragraph" w:styleId="a7">
    <w:name w:val="Body Text Indent"/>
    <w:basedOn w:val="a"/>
    <w:link w:val="a8"/>
    <w:uiPriority w:val="99"/>
    <w:qFormat/>
    <w:pPr>
      <w:overflowPunct w:val="0"/>
      <w:autoSpaceDE w:val="0"/>
      <w:autoSpaceDN w:val="0"/>
      <w:adjustRightInd w:val="0"/>
      <w:spacing w:after="120"/>
      <w:ind w:left="360"/>
      <w:textAlignment w:val="baseline"/>
    </w:pPr>
    <w:rPr>
      <w:rFonts w:eastAsia="宋体"/>
      <w:lang w:eastAsia="ko-KR"/>
    </w:rPr>
  </w:style>
  <w:style w:type="paragraph" w:styleId="23">
    <w:name w:val="Body Text Indent 2"/>
    <w:basedOn w:val="a"/>
    <w:link w:val="24"/>
    <w:uiPriority w:val="99"/>
    <w:qFormat/>
    <w:pPr>
      <w:ind w:left="568" w:hanging="568"/>
    </w:pPr>
    <w:rPr>
      <w:rFonts w:eastAsia="MS Mincho"/>
    </w:rPr>
  </w:style>
  <w:style w:type="paragraph" w:styleId="a9">
    <w:name w:val="caption"/>
    <w:basedOn w:val="a"/>
    <w:next w:val="a"/>
    <w:link w:val="aa"/>
    <w:uiPriority w:val="99"/>
    <w:qFormat/>
    <w:pPr>
      <w:keepNext/>
      <w:overflowPunct w:val="0"/>
      <w:autoSpaceDE w:val="0"/>
      <w:autoSpaceDN w:val="0"/>
      <w:adjustRightInd w:val="0"/>
      <w:spacing w:before="60" w:after="60"/>
      <w:textAlignment w:val="baseline"/>
    </w:pPr>
    <w:rPr>
      <w:rFonts w:eastAsia="Symbol"/>
      <w:b/>
      <w:bCs/>
      <w:sz w:val="16"/>
      <w:lang w:eastAsia="ko-KR"/>
    </w:rPr>
  </w:style>
  <w:style w:type="character" w:styleId="ab">
    <w:name w:val="annotation reference"/>
    <w:qFormat/>
    <w:rPr>
      <w:sz w:val="16"/>
    </w:rPr>
  </w:style>
  <w:style w:type="paragraph" w:styleId="ac">
    <w:name w:val="annotation text"/>
    <w:basedOn w:val="a"/>
    <w:link w:val="ad"/>
    <w:qFormat/>
  </w:style>
  <w:style w:type="paragraph" w:styleId="ae">
    <w:name w:val="annotation subject"/>
    <w:basedOn w:val="ac"/>
    <w:next w:val="ac"/>
    <w:link w:val="af"/>
    <w:qFormat/>
    <w:rPr>
      <w:b/>
      <w:bCs/>
    </w:rPr>
  </w:style>
  <w:style w:type="paragraph" w:styleId="af0">
    <w:name w:val="Date"/>
    <w:basedOn w:val="a"/>
    <w:next w:val="a"/>
    <w:link w:val="af1"/>
    <w:qFormat/>
    <w:pPr>
      <w:overflowPunct w:val="0"/>
      <w:autoSpaceDE w:val="0"/>
      <w:autoSpaceDN w:val="0"/>
      <w:adjustRightInd w:val="0"/>
      <w:textAlignment w:val="baseline"/>
    </w:pPr>
    <w:rPr>
      <w:rFonts w:eastAsia="Malgun Gothic"/>
    </w:rPr>
  </w:style>
  <w:style w:type="paragraph" w:styleId="af2">
    <w:name w:val="Document Map"/>
    <w:basedOn w:val="a"/>
    <w:link w:val="af3"/>
    <w:qFormat/>
    <w:pPr>
      <w:shd w:val="clear" w:color="auto" w:fill="000080"/>
    </w:pPr>
    <w:rPr>
      <w:rFonts w:ascii="Tahoma" w:hAnsi="Tahoma" w:cs="Tahoma"/>
    </w:rPr>
  </w:style>
  <w:style w:type="character" w:styleId="af4">
    <w:name w:val="Emphasis"/>
    <w:basedOn w:val="a0"/>
    <w:qFormat/>
    <w:rPr>
      <w:i/>
      <w:iCs/>
    </w:rPr>
  </w:style>
  <w:style w:type="character" w:styleId="af5">
    <w:name w:val="endnote reference"/>
    <w:qFormat/>
    <w:rPr>
      <w:vertAlign w:val="superscript"/>
    </w:rPr>
  </w:style>
  <w:style w:type="paragraph" w:styleId="af6">
    <w:name w:val="endnote text"/>
    <w:basedOn w:val="a"/>
    <w:link w:val="af7"/>
    <w:qFormat/>
    <w:pPr>
      <w:snapToGrid w:val="0"/>
    </w:pPr>
    <w:rPr>
      <w:rFonts w:eastAsia="宋体"/>
    </w:rPr>
  </w:style>
  <w:style w:type="character" w:styleId="af8">
    <w:name w:val="FollowedHyperlink"/>
    <w:qFormat/>
    <w:rPr>
      <w:color w:val="800080"/>
      <w:u w:val="single"/>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pPr>
    <w:rPr>
      <w:rFonts w:ascii="Arial" w:hAnsi="Arial"/>
      <w:b/>
      <w:sz w:val="18"/>
      <w:lang w:val="en-GB" w:eastAsia="en-US"/>
    </w:rPr>
  </w:style>
  <w:style w:type="character" w:styleId="afd">
    <w:name w:val="footnote reference"/>
    <w:qFormat/>
    <w:rPr>
      <w:b/>
      <w:position w:val="6"/>
      <w:sz w:val="16"/>
    </w:rPr>
  </w:style>
  <w:style w:type="paragraph" w:styleId="afe">
    <w:name w:val="footnote text"/>
    <w:basedOn w:val="a"/>
    <w:link w:val="aff"/>
    <w:qFormat/>
    <w:pPr>
      <w:keepLines/>
      <w:spacing w:after="0"/>
      <w:ind w:left="454" w:hanging="454"/>
    </w:pPr>
    <w:rPr>
      <w:sz w:val="16"/>
    </w:rPr>
  </w:style>
  <w:style w:type="character" w:styleId="HTML">
    <w:name w:val="HTML Acronym"/>
    <w:uiPriority w:val="99"/>
    <w:unhideWhenUsed/>
    <w:qFormat/>
  </w:style>
  <w:style w:type="character" w:styleId="aff0">
    <w:name w:val="Hyperlink"/>
    <w:qFormat/>
    <w:rPr>
      <w:color w:val="0000FF"/>
      <w:u w:val="single"/>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f1">
    <w:name w:val="index heading"/>
    <w:basedOn w:val="a"/>
    <w:next w:val="a"/>
    <w:uiPriority w:val="99"/>
    <w:qFormat/>
    <w:pPr>
      <w:pBdr>
        <w:top w:val="single" w:sz="12" w:space="0" w:color="auto"/>
      </w:pBdr>
      <w:spacing w:before="360" w:after="240"/>
    </w:pPr>
    <w:rPr>
      <w:rFonts w:eastAsia="MS Mincho"/>
      <w:b/>
      <w:i/>
      <w:sz w:val="26"/>
    </w:rPr>
  </w:style>
  <w:style w:type="paragraph" w:styleId="aff2">
    <w:name w:val="List"/>
    <w:basedOn w:val="a"/>
    <w:link w:val="aff3"/>
    <w:qFormat/>
    <w:pPr>
      <w:ind w:left="568" w:hanging="284"/>
    </w:pPr>
  </w:style>
  <w:style w:type="paragraph" w:styleId="26">
    <w:name w:val="List 2"/>
    <w:basedOn w:val="aff2"/>
    <w:link w:val="27"/>
    <w:pPr>
      <w:ind w:left="851"/>
    </w:pPr>
  </w:style>
  <w:style w:type="paragraph" w:styleId="34">
    <w:name w:val="List 3"/>
    <w:basedOn w:val="26"/>
    <w:qFormat/>
    <w:pPr>
      <w:ind w:left="1135"/>
    </w:pPr>
  </w:style>
  <w:style w:type="paragraph" w:styleId="42">
    <w:name w:val="List 4"/>
    <w:basedOn w:val="34"/>
    <w:pPr>
      <w:ind w:left="1418"/>
    </w:pPr>
  </w:style>
  <w:style w:type="paragraph" w:styleId="51">
    <w:name w:val="List 5"/>
    <w:basedOn w:val="42"/>
    <w:qFormat/>
    <w:pPr>
      <w:ind w:left="1702"/>
    </w:pPr>
  </w:style>
  <w:style w:type="paragraph" w:styleId="aff4">
    <w:name w:val="List Bullet"/>
    <w:basedOn w:val="aff2"/>
    <w:link w:val="aff5"/>
    <w:qFormat/>
  </w:style>
  <w:style w:type="paragraph" w:styleId="28">
    <w:name w:val="List Bullet 2"/>
    <w:basedOn w:val="aff4"/>
    <w:link w:val="29"/>
    <w:qFormat/>
    <w:pPr>
      <w:ind w:left="851"/>
    </w:pPr>
  </w:style>
  <w:style w:type="paragraph" w:styleId="35">
    <w:name w:val="List Bullet 3"/>
    <w:basedOn w:val="28"/>
    <w:link w:val="36"/>
    <w:qFormat/>
    <w:pPr>
      <w:ind w:left="1135"/>
    </w:pPr>
  </w:style>
  <w:style w:type="paragraph" w:styleId="43">
    <w:name w:val="List Bullet 4"/>
    <w:basedOn w:val="35"/>
    <w:qFormat/>
    <w:pPr>
      <w:ind w:left="1418"/>
    </w:pPr>
  </w:style>
  <w:style w:type="paragraph" w:styleId="52">
    <w:name w:val="List Bullet 5"/>
    <w:basedOn w:val="43"/>
    <w:qFormat/>
    <w:pPr>
      <w:ind w:left="1702"/>
    </w:pPr>
  </w:style>
  <w:style w:type="paragraph" w:styleId="aff6">
    <w:name w:val="List Number"/>
    <w:basedOn w:val="aff2"/>
    <w:qFormat/>
  </w:style>
  <w:style w:type="paragraph" w:styleId="2a">
    <w:name w:val="List Number 2"/>
    <w:basedOn w:val="aff6"/>
    <w:qFormat/>
    <w:pPr>
      <w:ind w:left="851"/>
    </w:pPr>
  </w:style>
  <w:style w:type="paragraph" w:styleId="3">
    <w:name w:val="List Number 3"/>
    <w:basedOn w:val="a"/>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7">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paragraph" w:styleId="aff8">
    <w:name w:val="Normal Indent"/>
    <w:basedOn w:val="a"/>
    <w:qFormat/>
    <w:pPr>
      <w:spacing w:after="0"/>
      <w:ind w:left="851"/>
    </w:pPr>
    <w:rPr>
      <w:rFonts w:eastAsia="MS Mincho"/>
      <w:lang w:val="it-IT" w:eastAsia="en-GB"/>
    </w:rPr>
  </w:style>
  <w:style w:type="character" w:styleId="aff9">
    <w:name w:val="page number"/>
    <w:basedOn w:val="a0"/>
    <w:qFormat/>
  </w:style>
  <w:style w:type="paragraph" w:styleId="affa">
    <w:name w:val="Plain Text"/>
    <w:basedOn w:val="a"/>
    <w:link w:val="affb"/>
    <w:uiPriority w:val="99"/>
    <w:qFormat/>
    <w:pPr>
      <w:spacing w:after="0"/>
    </w:pPr>
    <w:rPr>
      <w:rFonts w:ascii="Courier New" w:eastAsia="MS Mincho" w:hAnsi="Courier New"/>
    </w:rPr>
  </w:style>
  <w:style w:type="character" w:styleId="affc">
    <w:name w:val="Strong"/>
    <w:qFormat/>
    <w:rPr>
      <w:b/>
      <w:bCs/>
    </w:rPr>
  </w:style>
  <w:style w:type="paragraph" w:styleId="affd">
    <w:name w:val="Subtitle"/>
    <w:basedOn w:val="a"/>
    <w:next w:val="a"/>
    <w:link w:val="affe"/>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table" w:styleId="afff">
    <w:name w:val="Table Grid"/>
    <w:basedOn w:val="a1"/>
    <w:uiPriority w:val="59"/>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Title"/>
    <w:basedOn w:val="a"/>
    <w:next w:val="a"/>
    <w:link w:val="afff1"/>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12">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b">
    <w:name w:val="toc 2"/>
    <w:basedOn w:val="12"/>
    <w:next w:val="a"/>
    <w:pPr>
      <w:keepNext w:val="0"/>
      <w:spacing w:before="0"/>
      <w:ind w:left="851" w:hanging="851"/>
    </w:pPr>
    <w:rPr>
      <w:sz w:val="20"/>
    </w:rPr>
  </w:style>
  <w:style w:type="paragraph" w:styleId="37">
    <w:name w:val="toc 3"/>
    <w:basedOn w:val="2b"/>
    <w:next w:val="a"/>
    <w:qFormat/>
    <w:pPr>
      <w:ind w:left="1134" w:hanging="1134"/>
    </w:pPr>
  </w:style>
  <w:style w:type="paragraph" w:styleId="44">
    <w:name w:val="toc 4"/>
    <w:basedOn w:val="37"/>
    <w:next w:val="a"/>
    <w:qFormat/>
    <w:pPr>
      <w:ind w:left="1418" w:hanging="1418"/>
    </w:pPr>
  </w:style>
  <w:style w:type="paragraph" w:styleId="54">
    <w:name w:val="toc 5"/>
    <w:basedOn w:val="44"/>
    <w:next w:val="a"/>
    <w:pPr>
      <w:ind w:left="1701" w:hanging="1701"/>
    </w:pPr>
  </w:style>
  <w:style w:type="paragraph" w:styleId="61">
    <w:name w:val="toc 6"/>
    <w:basedOn w:val="54"/>
    <w:next w:val="a"/>
    <w:qFormat/>
    <w:pPr>
      <w:ind w:left="1985" w:hanging="1985"/>
    </w:pPr>
  </w:style>
  <w:style w:type="paragraph" w:styleId="71">
    <w:name w:val="toc 7"/>
    <w:basedOn w:val="61"/>
    <w:next w:val="a"/>
    <w:pPr>
      <w:ind w:left="2268" w:hanging="2268"/>
    </w:pPr>
  </w:style>
  <w:style w:type="paragraph" w:styleId="81">
    <w:name w:val="toc 8"/>
    <w:basedOn w:val="12"/>
    <w:next w:val="a"/>
    <w:pPr>
      <w:spacing w:before="180"/>
      <w:ind w:left="2693" w:hanging="2693"/>
    </w:pPr>
    <w:rPr>
      <w:b/>
    </w:rPr>
  </w:style>
  <w:style w:type="paragraph" w:styleId="91">
    <w:name w:val="toc 9"/>
    <w:basedOn w:val="81"/>
    <w:next w:val="a"/>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f2"/>
    <w:link w:val="B1Char"/>
    <w:qFormat/>
  </w:style>
  <w:style w:type="paragraph" w:customStyle="1" w:styleId="B20">
    <w:name w:val="B2"/>
    <w:basedOn w:val="26"/>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afc">
    <w:name w:val="页眉 字符"/>
    <w:basedOn w:val="a0"/>
    <w:link w:val="afa"/>
    <w:uiPriority w:val="99"/>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AJ">
    <w:name w:val="TAJ"/>
    <w:basedOn w:val="a"/>
    <w:uiPriority w:val="99"/>
    <w:qFormat/>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1">
    <w:name w:val="标题 3 字符"/>
    <w:link w:val="30"/>
    <w:qFormat/>
    <w:rPr>
      <w:rFonts w:ascii="Arial" w:hAnsi="Arial"/>
      <w:sz w:val="28"/>
      <w:lang w:val="en-GB" w:eastAsia="en-US"/>
    </w:rPr>
  </w:style>
  <w:style w:type="character" w:customStyle="1" w:styleId="13">
    <w:name w:val="不明显参考1"/>
    <w:uiPriority w:val="31"/>
    <w:qFormat/>
    <w:rPr>
      <w:smallCaps/>
      <w:color w:val="5A5A5A"/>
    </w:rPr>
  </w:style>
  <w:style w:type="character" w:customStyle="1" w:styleId="a4">
    <w:name w:val="批注框文本 字符"/>
    <w:link w:val="a3"/>
    <w:uiPriority w:val="99"/>
    <w:qFormat/>
    <w:rPr>
      <w:rFonts w:ascii="Tahoma" w:hAnsi="Tahoma" w:cs="Tahoma"/>
      <w:sz w:val="16"/>
      <w:szCs w:val="16"/>
      <w:lang w:val="en-GB" w:eastAsia="en-US"/>
    </w:rPr>
  </w:style>
  <w:style w:type="character" w:customStyle="1" w:styleId="ad">
    <w:name w:val="批注文字 字符"/>
    <w:link w:val="ac"/>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rPr>
      <w:rFonts w:ascii="Arial" w:hAnsi="Arial"/>
      <w:sz w:val="32"/>
      <w:lang w:val="en-GB" w:eastAsia="en-US"/>
    </w:rPr>
  </w:style>
  <w:style w:type="paragraph" w:customStyle="1" w:styleId="TableText">
    <w:name w:val="TableText"/>
    <w:basedOn w:val="a7"/>
    <w:uiPriority w:val="99"/>
    <w:qFormat/>
    <w:pPr>
      <w:keepNext/>
      <w:keepLines/>
      <w:snapToGrid w:val="0"/>
      <w:spacing w:after="180"/>
      <w:ind w:left="0"/>
      <w:jc w:val="center"/>
    </w:pPr>
    <w:rPr>
      <w:kern w:val="2"/>
    </w:rPr>
  </w:style>
  <w:style w:type="character" w:customStyle="1" w:styleId="a8">
    <w:name w:val="正文文本缩进 字符"/>
    <w:basedOn w:val="a0"/>
    <w:link w:val="a7"/>
    <w:uiPriority w:val="99"/>
    <w:rPr>
      <w:rFonts w:ascii="Times New Roman" w:eastAsia="宋体" w:hAnsi="Times New Roman"/>
      <w:lang w:val="en-GB" w:eastAsia="ko-KR"/>
    </w:rPr>
  </w:style>
  <w:style w:type="character" w:customStyle="1" w:styleId="af3">
    <w:name w:val="文档结构图 字符"/>
    <w:link w:val="af2"/>
    <w:uiPriority w:val="99"/>
    <w:qFormat/>
    <w:rPr>
      <w:rFonts w:ascii="Tahoma" w:hAnsi="Tahoma" w:cs="Tahoma"/>
      <w:shd w:val="clear" w:color="auto" w:fill="000080"/>
      <w:lang w:val="en-GB" w:eastAsia="en-US"/>
    </w:rPr>
  </w:style>
  <w:style w:type="character" w:customStyle="1" w:styleId="af">
    <w:name w:val="批注主题 字符"/>
    <w:link w:val="ae"/>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3"/>
      </w:numPr>
      <w:overflowPunct w:val="0"/>
      <w:autoSpaceDE w:val="0"/>
      <w:autoSpaceDN w:val="0"/>
      <w:adjustRightInd w:val="0"/>
      <w:textAlignment w:val="baseline"/>
    </w:pPr>
    <w:rPr>
      <w:rFonts w:eastAsia="Times New Roman"/>
      <w:lang w:eastAsia="ko-KR"/>
    </w:rPr>
  </w:style>
  <w:style w:type="paragraph" w:customStyle="1" w:styleId="B3">
    <w:name w:val="B3+"/>
    <w:basedOn w:val="B30"/>
    <w:qFormat/>
    <w:pPr>
      <w:numPr>
        <w:numId w:val="4"/>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qFormat/>
    <w:pPr>
      <w:numPr>
        <w:numId w:val="5"/>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qFormat/>
    <w:pPr>
      <w:numPr>
        <w:numId w:val="6"/>
      </w:numPr>
      <w:overflowPunct w:val="0"/>
      <w:autoSpaceDE w:val="0"/>
      <w:autoSpaceDN w:val="0"/>
      <w:adjustRightInd w:val="0"/>
      <w:textAlignment w:val="baseline"/>
    </w:pPr>
    <w:rPr>
      <w:rFonts w:eastAsia="Times New Roman"/>
      <w:lang w:eastAsia="ko-KR"/>
    </w:rPr>
  </w:style>
  <w:style w:type="character" w:customStyle="1" w:styleId="aff">
    <w:name w:val="脚注文本 字符"/>
    <w:link w:val="afe"/>
    <w:qFormat/>
    <w:rPr>
      <w:rFonts w:ascii="Times New Roman" w:hAnsi="Times New Roman"/>
      <w:sz w:val="16"/>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qFormat/>
    <w:rPr>
      <w:rFonts w:ascii="Times New Roman" w:eastAsia="宋体" w:hAnsi="Times New Roman"/>
      <w:lang w:val="en-GB" w:eastAsia="en-US"/>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ko-KR"/>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10">
    <w:name w:val="标题 1 字符"/>
    <w:basedOn w:val="a0"/>
    <w:link w:val="1"/>
    <w:rPr>
      <w:rFonts w:ascii="Arial" w:hAnsi="Arial"/>
      <w:sz w:val="36"/>
      <w:lang w:val="en-GB" w:eastAsia="en-US"/>
    </w:rPr>
  </w:style>
  <w:style w:type="character" w:customStyle="1" w:styleId="60">
    <w:name w:val="标题 6 字符"/>
    <w:basedOn w:val="a0"/>
    <w:link w:val="6"/>
    <w:qFormat/>
    <w:rPr>
      <w:rFonts w:ascii="Arial" w:hAnsi="Arial"/>
      <w:lang w:val="en-GB" w:eastAsia="en-US"/>
    </w:rPr>
  </w:style>
  <w:style w:type="character" w:customStyle="1" w:styleId="aa">
    <w:name w:val="题注 字符"/>
    <w:link w:val="a9"/>
    <w:uiPriority w:val="99"/>
    <w:qFormat/>
    <w:locked/>
    <w:rPr>
      <w:rFonts w:ascii="Times New Roman" w:eastAsia="Symbol" w:hAnsi="Times New Roman"/>
      <w:b/>
      <w:bCs/>
      <w:sz w:val="16"/>
      <w:lang w:val="en-GB" w:eastAsia="ko-KR"/>
    </w:rPr>
  </w:style>
  <w:style w:type="character" w:customStyle="1" w:styleId="fontstyle01">
    <w:name w:val="fontstyle01"/>
    <w:rPr>
      <w:rFonts w:ascii="Times-Roman" w:hAnsi="Times-Roman" w:hint="default"/>
      <w:color w:val="000000"/>
      <w:sz w:val="20"/>
      <w:szCs w:val="20"/>
    </w:rPr>
  </w:style>
  <w:style w:type="table" w:customStyle="1" w:styleId="TableGrid1">
    <w:name w:val="Table Grid1"/>
    <w:basedOn w:val="a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页脚 字符"/>
    <w:basedOn w:val="a0"/>
    <w:link w:val="af9"/>
    <w:uiPriority w:val="99"/>
    <w:rPr>
      <w:rFonts w:ascii="Arial" w:hAnsi="Arial"/>
      <w:b/>
      <w:i/>
      <w:sz w:val="18"/>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rPr>
      <w:rFonts w:ascii="Arial" w:hAnsi="Arial"/>
      <w:sz w:val="36"/>
      <w:lang w:val="en-GB" w:eastAsia="en-US"/>
    </w:rPr>
  </w:style>
  <w:style w:type="table" w:customStyle="1" w:styleId="TableGrid2">
    <w:name w:val="Table Grid2"/>
    <w:basedOn w:val="a1"/>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List Paragraph"/>
    <w:basedOn w:val="a"/>
    <w:link w:val="afff3"/>
    <w:uiPriority w:val="34"/>
    <w:qFormat/>
    <w:pPr>
      <w:overflowPunct w:val="0"/>
      <w:autoSpaceDE w:val="0"/>
      <w:autoSpaceDN w:val="0"/>
      <w:adjustRightInd w:val="0"/>
      <w:ind w:left="720"/>
      <w:contextualSpacing/>
      <w:textAlignment w:val="baseline"/>
    </w:pPr>
    <w:rPr>
      <w:rFonts w:eastAsia="Times New Roman"/>
      <w:lang w:eastAsia="ko-KR"/>
    </w:rPr>
  </w:style>
  <w:style w:type="paragraph" w:customStyle="1" w:styleId="B10">
    <w:name w:val="B1+"/>
    <w:basedOn w:val="B1"/>
    <w:uiPriority w:val="99"/>
    <w:qFormat/>
    <w:pPr>
      <w:tabs>
        <w:tab w:val="left"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B4Char">
    <w:name w:val="B4 Char"/>
    <w:link w:val="B4"/>
    <w:qFormat/>
    <w:rPr>
      <w:rFonts w:ascii="Times New Roman" w:hAnsi="Times New Roman"/>
      <w:lang w:val="en-GB" w:eastAsia="en-US"/>
    </w:rPr>
  </w:style>
  <w:style w:type="character" w:customStyle="1" w:styleId="aff3">
    <w:name w:val="列表 字符"/>
    <w:link w:val="aff2"/>
    <w:qFormat/>
    <w:rPr>
      <w:rFonts w:ascii="Times New Roman" w:hAnsi="Times New Roman"/>
      <w:lang w:val="en-GB" w:eastAsia="en-US"/>
    </w:rPr>
  </w:style>
  <w:style w:type="character" w:customStyle="1" w:styleId="aff5">
    <w:name w:val="列表项目符号 字符"/>
    <w:link w:val="aff4"/>
    <w:rPr>
      <w:rFonts w:ascii="Times New Roman" w:hAnsi="Times New Roman"/>
      <w:lang w:val="en-GB" w:eastAsia="en-US"/>
    </w:rPr>
  </w:style>
  <w:style w:type="character" w:customStyle="1" w:styleId="29">
    <w:name w:val="列表项目符号 2 字符"/>
    <w:link w:val="28"/>
    <w:qFormat/>
    <w:rPr>
      <w:rFonts w:ascii="Times New Roman" w:hAnsi="Times New Roman"/>
      <w:lang w:val="en-GB" w:eastAsia="en-US"/>
    </w:rPr>
  </w:style>
  <w:style w:type="character" w:customStyle="1" w:styleId="36">
    <w:name w:val="列表项目符号 3 字符"/>
    <w:link w:val="35"/>
    <w:qFormat/>
    <w:rPr>
      <w:rFonts w:ascii="Times New Roman" w:hAnsi="Times New Roman"/>
      <w:lang w:val="en-GB" w:eastAsia="en-US"/>
    </w:rPr>
  </w:style>
  <w:style w:type="character" w:customStyle="1" w:styleId="27">
    <w:name w:val="列表 2 字符"/>
    <w:link w:val="26"/>
    <w:qFormat/>
    <w:rPr>
      <w:rFonts w:ascii="Times New Roman" w:hAnsi="Times New Roman"/>
      <w:lang w:val="en-GB" w:eastAsia="en-US"/>
    </w:rPr>
  </w:style>
  <w:style w:type="paragraph" w:customStyle="1" w:styleId="TabList">
    <w:name w:val="TabList"/>
    <w:basedOn w:val="a"/>
    <w:uiPriority w:val="99"/>
    <w:pPr>
      <w:tabs>
        <w:tab w:val="left" w:pos="1134"/>
      </w:tabs>
      <w:spacing w:after="0"/>
    </w:pPr>
    <w:rPr>
      <w:rFonts w:eastAsia="MS Mincho"/>
    </w:rPr>
  </w:style>
  <w:style w:type="paragraph" w:customStyle="1" w:styleId="tabletext0">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6">
    <w:name w:val="正文文本 字符"/>
    <w:basedOn w:val="a0"/>
    <w:link w:val="a5"/>
    <w:rPr>
      <w:rFonts w:ascii="Times New Roman" w:eastAsia="MS Mincho" w:hAnsi="Times New Roman"/>
      <w:sz w:val="24"/>
      <w:lang w:val="en-GB" w:eastAsia="en-US"/>
    </w:rPr>
  </w:style>
  <w:style w:type="paragraph" w:customStyle="1" w:styleId="HE">
    <w:name w:val="HE"/>
    <w:basedOn w:val="a"/>
    <w:uiPriority w:val="99"/>
    <w:pPr>
      <w:spacing w:after="0"/>
    </w:pPr>
    <w:rPr>
      <w:rFonts w:eastAsia="MS Mincho"/>
      <w:b/>
    </w:rPr>
  </w:style>
  <w:style w:type="character" w:customStyle="1" w:styleId="affb">
    <w:name w:val="纯文本 字符"/>
    <w:basedOn w:val="a0"/>
    <w:link w:val="affa"/>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22">
    <w:name w:val="正文文本 2 字符"/>
    <w:basedOn w:val="a0"/>
    <w:link w:val="21"/>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4">
    <w:name w:val="正文文本缩进 2 字符"/>
    <w:basedOn w:val="a0"/>
    <w:link w:val="23"/>
    <w:uiPriority w:val="99"/>
    <w:qFormat/>
    <w:rPr>
      <w:rFonts w:ascii="Times New Roman" w:eastAsia="MS Mincho" w:hAnsi="Times New Roman"/>
      <w:lang w:val="en-GB" w:eastAsia="en-US"/>
    </w:rPr>
  </w:style>
  <w:style w:type="paragraph" w:customStyle="1" w:styleId="List1">
    <w:name w:val="List1"/>
    <w:basedOn w:val="a"/>
    <w:uiPriority w:val="99"/>
    <w:pPr>
      <w:spacing w:before="120" w:after="0" w:line="280" w:lineRule="atLeast"/>
      <w:ind w:left="360" w:hanging="360"/>
      <w:jc w:val="both"/>
    </w:pPr>
    <w:rPr>
      <w:rFonts w:ascii="Bookman" w:eastAsia="MS Mincho" w:hAnsi="Bookman"/>
      <w:lang w:val="en-US"/>
    </w:rPr>
  </w:style>
  <w:style w:type="character" w:customStyle="1" w:styleId="33">
    <w:name w:val="正文文本 3 字符"/>
    <w:basedOn w:val="a0"/>
    <w:link w:val="32"/>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9"/>
      </w:numPr>
      <w:spacing w:after="80"/>
    </w:pPr>
    <w:rPr>
      <w:rFonts w:eastAsia="MS Mincho"/>
      <w:sz w:val="18"/>
      <w:lang w:val="en-US"/>
    </w:rPr>
  </w:style>
  <w:style w:type="paragraph" w:customStyle="1" w:styleId="ZchnZchn">
    <w:name w:val="Zchn Zchn"/>
    <w:uiPriority w:val="99"/>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msoins0">
    <w:name w:val="msoins"/>
    <w:basedOn w:val="a0"/>
    <w:qFormat/>
  </w:style>
  <w:style w:type="character" w:customStyle="1" w:styleId="afff3">
    <w:name w:val="列出段落 字符"/>
    <w:link w:val="afff2"/>
    <w:uiPriority w:val="34"/>
    <w:qFormat/>
    <w:rPr>
      <w:rFonts w:ascii="Times New Roman" w:eastAsia="Times New Roman" w:hAnsi="Times New Roman"/>
      <w:lang w:val="en-GB" w:eastAsia="ko-KR"/>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5"/>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11"/>
      </w:numPr>
      <w:overflowPunct w:val="0"/>
      <w:autoSpaceDE w:val="0"/>
      <w:autoSpaceDN w:val="0"/>
      <w:adjustRightInd w:val="0"/>
      <w:spacing w:before="120" w:after="120"/>
      <w:textAlignment w:val="baseline"/>
    </w:pPr>
    <w:rPr>
      <w:rFonts w:eastAsia="宋体"/>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5"/>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character" w:styleId="afff4">
    <w:name w:val="Placeholder Text"/>
    <w:uiPriority w:val="99"/>
    <w:semiHidden/>
    <w:rPr>
      <w:color w:val="808080"/>
    </w:rPr>
  </w:style>
  <w:style w:type="character" w:customStyle="1" w:styleId="PLChar">
    <w:name w:val="PL Char"/>
    <w:link w:val="PL"/>
    <w:uiPriority w:val="99"/>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af7">
    <w:name w:val="尾注文本 字符"/>
    <w:basedOn w:val="a0"/>
    <w:link w:val="af6"/>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f1">
    <w:name w:val="标题 字符"/>
    <w:basedOn w:val="a0"/>
    <w:link w:val="afff0"/>
    <w:qFormat/>
    <w:rPr>
      <w:rFonts w:ascii="Courier New" w:eastAsia="Malgun Gothic"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1">
    <w:name w:val="日期 字符"/>
    <w:basedOn w:val="a0"/>
    <w:link w:val="af0"/>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paragraph" w:customStyle="1" w:styleId="39">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5"/>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qFormat/>
    <w:rPr>
      <w:rFonts w:ascii="Tahoma" w:eastAsia="MS Mincho" w:hAnsi="Tahoma" w:cs="Tahoma"/>
      <w:sz w:val="16"/>
      <w:szCs w:val="16"/>
      <w:lang w:eastAsia="ko-KR"/>
    </w:rPr>
  </w:style>
  <w:style w:type="paragraph" w:customStyle="1" w:styleId="2d">
    <w:name w:val="吹き出し2"/>
    <w:basedOn w:val="a"/>
    <w:semiHidden/>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910">
    <w:name w:val="目次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1"/>
    <w:next w:val="21"/>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5"/>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a">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e">
    <w:name w:val="副标题 字符"/>
    <w:basedOn w:val="a0"/>
    <w:link w:val="affd"/>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2e">
    <w:name w:val="修订2"/>
    <w:hidden/>
    <w:semiHidden/>
    <w:qFormat/>
    <w:rPr>
      <w:rFonts w:ascii="Times New Roman" w:eastAsia="Batang" w:hAnsi="Times New Roman"/>
      <w:lang w:val="en-GB" w:eastAsia="en-US"/>
    </w:rPr>
  </w:style>
  <w:style w:type="character" w:customStyle="1" w:styleId="Heading9Char1">
    <w:name w:val="Heading 9 Char1"/>
    <w:basedOn w:val="a0"/>
    <w:semiHidden/>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7">
    <w:name w:val="明显引用 字符"/>
    <w:basedOn w:val="a0"/>
    <w:link w:val="afff6"/>
    <w:uiPriority w:val="30"/>
    <w:qFormat/>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Pr>
      <w:rFonts w:asciiTheme="majorHAnsi" w:eastAsia="宋体" w:hAnsiTheme="majorHAnsi" w:cstheme="majorBidi"/>
      <w:b/>
      <w:bCs/>
      <w:kern w:val="28"/>
      <w:sz w:val="32"/>
      <w:szCs w:val="32"/>
      <w:lang w:val="en-GB" w:eastAsia="en-US"/>
    </w:rPr>
  </w:style>
  <w:style w:type="table" w:customStyle="1" w:styleId="1c">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qFormat/>
    <w:rPr>
      <w:rFonts w:ascii="Times New Roman" w:hAnsi="Times New Roman"/>
      <w:i/>
      <w:iCs/>
      <w:color w:val="4F81BD" w:themeColor="accent1"/>
      <w:lang w:val="en-GB" w:eastAsia="en-US"/>
    </w:rPr>
  </w:style>
  <w:style w:type="table" w:customStyle="1" w:styleId="2f">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paragraph" w:customStyle="1" w:styleId="3b">
    <w:name w:val="修订3"/>
    <w:semiHidden/>
    <w:qFormat/>
    <w:rPr>
      <w:rFonts w:ascii="Times New Roman" w:eastAsia="Batang" w:hAnsi="Times New Roman"/>
      <w:lang w:val="en-GB" w:eastAsia="en-US"/>
    </w:rPr>
  </w:style>
  <w:style w:type="character" w:customStyle="1" w:styleId="NumberedListChar">
    <w:name w:val="Numbered List Char"/>
    <w:basedOn w:val="afff3"/>
    <w:link w:val="NumberedList"/>
    <w:qFormat/>
    <w:rPr>
      <w:rFonts w:ascii="Times New Roman" w:eastAsia="MS Mincho" w:hAnsi="Times New Roman"/>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12"/>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f0">
    <w:name w:val="明显强调2"/>
    <w:uiPriority w:val="21"/>
    <w:qFormat/>
    <w:rPr>
      <w:b/>
      <w:i/>
      <w:color w:val="4F81BD"/>
    </w:rPr>
  </w:style>
  <w:style w:type="character" w:customStyle="1" w:styleId="1f">
    <w:name w:val="明显参考1"/>
    <w:qFormat/>
    <w:rPr>
      <w:b/>
      <w:smallCaps/>
      <w:color w:val="C0504D"/>
      <w:spacing w:val="5"/>
      <w:u w:val="single"/>
    </w:rPr>
  </w:style>
  <w:style w:type="paragraph" w:customStyle="1" w:styleId="Header-3gppTdoc">
    <w:name w:val="Header-3gpp Tdoc"/>
    <w:basedOn w:val="afa"/>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4F81BD" w:themeColor="accent1"/>
      <w:lang w:val="en-GB" w:eastAsia="en-US"/>
    </w:rPr>
  </w:style>
  <w:style w:type="table" w:customStyle="1" w:styleId="55">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Pr>
      <w:color w:val="605E5C"/>
      <w:shd w:val="clear" w:color="auto" w:fill="E1DFDD"/>
    </w:rPr>
  </w:style>
  <w:style w:type="paragraph" w:customStyle="1" w:styleId="afff9">
    <w:name w:val="吹き出し"/>
    <w:basedOn w:val="a"/>
    <w:semiHidden/>
    <w:rPr>
      <w:rFonts w:ascii="Tahoma" w:eastAsia="MS Mincho" w:hAnsi="Tahoma" w:cs="Tahoma"/>
      <w:sz w:val="16"/>
      <w:szCs w:val="16"/>
      <w:lang w:eastAsia="ko-KR"/>
    </w:rPr>
  </w:style>
  <w:style w:type="paragraph" w:customStyle="1" w:styleId="TOC91">
    <w:name w:val="TOC 91"/>
    <w:basedOn w:val="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Pr>
      <w:rFonts w:ascii="Times New Roman" w:hAnsi="Times New Roman"/>
      <w:lang w:val="en-GB" w:eastAsia="en-US"/>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semiHidden/>
    <w:rPr>
      <w:rFonts w:ascii="Times New Roman" w:eastAsia="Batang" w:hAnsi="Times New Roman"/>
      <w:lang w:val="en-GB" w:eastAsia="en-US"/>
    </w:rPr>
  </w:style>
  <w:style w:type="table" w:customStyle="1" w:styleId="TableGrid10">
    <w:name w:val="Table Grid1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Pr>
      <w:rFonts w:ascii="Times New Roman" w:eastAsia="Batang" w:hAnsi="Times New Roman"/>
      <w:lang w:val="en-GB" w:eastAsia="en-US"/>
    </w:r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文稿抬头"/>
    <w:qFormat/>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2605">
      <w:bodyDiv w:val="1"/>
      <w:marLeft w:val="0"/>
      <w:marRight w:val="0"/>
      <w:marTop w:val="0"/>
      <w:marBottom w:val="0"/>
      <w:divBdr>
        <w:top w:val="none" w:sz="0" w:space="0" w:color="auto"/>
        <w:left w:val="none" w:sz="0" w:space="0" w:color="auto"/>
        <w:bottom w:val="none" w:sz="0" w:space="0" w:color="auto"/>
        <w:right w:val="none" w:sz="0" w:space="0" w:color="auto"/>
      </w:divBdr>
    </w:div>
    <w:div w:id="530260562">
      <w:bodyDiv w:val="1"/>
      <w:marLeft w:val="0"/>
      <w:marRight w:val="0"/>
      <w:marTop w:val="0"/>
      <w:marBottom w:val="0"/>
      <w:divBdr>
        <w:top w:val="none" w:sz="0" w:space="0" w:color="auto"/>
        <w:left w:val="none" w:sz="0" w:space="0" w:color="auto"/>
        <w:bottom w:val="none" w:sz="0" w:space="0" w:color="auto"/>
        <w:right w:val="none" w:sz="0" w:space="0" w:color="auto"/>
      </w:divBdr>
    </w:div>
    <w:div w:id="611593026">
      <w:bodyDiv w:val="1"/>
      <w:marLeft w:val="0"/>
      <w:marRight w:val="0"/>
      <w:marTop w:val="0"/>
      <w:marBottom w:val="0"/>
      <w:divBdr>
        <w:top w:val="none" w:sz="0" w:space="0" w:color="auto"/>
        <w:left w:val="none" w:sz="0" w:space="0" w:color="auto"/>
        <w:bottom w:val="none" w:sz="0" w:space="0" w:color="auto"/>
        <w:right w:val="none" w:sz="0" w:space="0" w:color="auto"/>
      </w:divBdr>
    </w:div>
    <w:div w:id="805393079">
      <w:bodyDiv w:val="1"/>
      <w:marLeft w:val="0"/>
      <w:marRight w:val="0"/>
      <w:marTop w:val="0"/>
      <w:marBottom w:val="0"/>
      <w:divBdr>
        <w:top w:val="none" w:sz="0" w:space="0" w:color="auto"/>
        <w:left w:val="none" w:sz="0" w:space="0" w:color="auto"/>
        <w:bottom w:val="none" w:sz="0" w:space="0" w:color="auto"/>
        <w:right w:val="none" w:sz="0" w:space="0" w:color="auto"/>
      </w:divBdr>
    </w:div>
    <w:div w:id="808670681">
      <w:bodyDiv w:val="1"/>
      <w:marLeft w:val="0"/>
      <w:marRight w:val="0"/>
      <w:marTop w:val="0"/>
      <w:marBottom w:val="0"/>
      <w:divBdr>
        <w:top w:val="none" w:sz="0" w:space="0" w:color="auto"/>
        <w:left w:val="none" w:sz="0" w:space="0" w:color="auto"/>
        <w:bottom w:val="none" w:sz="0" w:space="0" w:color="auto"/>
        <w:right w:val="none" w:sz="0" w:space="0" w:color="auto"/>
      </w:divBdr>
    </w:div>
    <w:div w:id="897013401">
      <w:bodyDiv w:val="1"/>
      <w:marLeft w:val="0"/>
      <w:marRight w:val="0"/>
      <w:marTop w:val="0"/>
      <w:marBottom w:val="0"/>
      <w:divBdr>
        <w:top w:val="none" w:sz="0" w:space="0" w:color="auto"/>
        <w:left w:val="none" w:sz="0" w:space="0" w:color="auto"/>
        <w:bottom w:val="none" w:sz="0" w:space="0" w:color="auto"/>
        <w:right w:val="none" w:sz="0" w:space="0" w:color="auto"/>
      </w:divBdr>
    </w:div>
    <w:div w:id="984355197">
      <w:bodyDiv w:val="1"/>
      <w:marLeft w:val="0"/>
      <w:marRight w:val="0"/>
      <w:marTop w:val="0"/>
      <w:marBottom w:val="0"/>
      <w:divBdr>
        <w:top w:val="none" w:sz="0" w:space="0" w:color="auto"/>
        <w:left w:val="none" w:sz="0" w:space="0" w:color="auto"/>
        <w:bottom w:val="none" w:sz="0" w:space="0" w:color="auto"/>
        <w:right w:val="none" w:sz="0" w:space="0" w:color="auto"/>
      </w:divBdr>
    </w:div>
    <w:div w:id="1033187865">
      <w:bodyDiv w:val="1"/>
      <w:marLeft w:val="0"/>
      <w:marRight w:val="0"/>
      <w:marTop w:val="0"/>
      <w:marBottom w:val="0"/>
      <w:divBdr>
        <w:top w:val="none" w:sz="0" w:space="0" w:color="auto"/>
        <w:left w:val="none" w:sz="0" w:space="0" w:color="auto"/>
        <w:bottom w:val="none" w:sz="0" w:space="0" w:color="auto"/>
        <w:right w:val="none" w:sz="0" w:space="0" w:color="auto"/>
      </w:divBdr>
    </w:div>
    <w:div w:id="1364093004">
      <w:bodyDiv w:val="1"/>
      <w:marLeft w:val="0"/>
      <w:marRight w:val="0"/>
      <w:marTop w:val="0"/>
      <w:marBottom w:val="0"/>
      <w:divBdr>
        <w:top w:val="none" w:sz="0" w:space="0" w:color="auto"/>
        <w:left w:val="none" w:sz="0" w:space="0" w:color="auto"/>
        <w:bottom w:val="none" w:sz="0" w:space="0" w:color="auto"/>
        <w:right w:val="none" w:sz="0" w:space="0" w:color="auto"/>
      </w:divBdr>
    </w:div>
    <w:div w:id="1515462546">
      <w:bodyDiv w:val="1"/>
      <w:marLeft w:val="0"/>
      <w:marRight w:val="0"/>
      <w:marTop w:val="0"/>
      <w:marBottom w:val="0"/>
      <w:divBdr>
        <w:top w:val="none" w:sz="0" w:space="0" w:color="auto"/>
        <w:left w:val="none" w:sz="0" w:space="0" w:color="auto"/>
        <w:bottom w:val="none" w:sz="0" w:space="0" w:color="auto"/>
        <w:right w:val="none" w:sz="0" w:space="0" w:color="auto"/>
      </w:divBdr>
    </w:div>
    <w:div w:id="1566376255">
      <w:bodyDiv w:val="1"/>
      <w:marLeft w:val="0"/>
      <w:marRight w:val="0"/>
      <w:marTop w:val="0"/>
      <w:marBottom w:val="0"/>
      <w:divBdr>
        <w:top w:val="none" w:sz="0" w:space="0" w:color="auto"/>
        <w:left w:val="none" w:sz="0" w:space="0" w:color="auto"/>
        <w:bottom w:val="none" w:sz="0" w:space="0" w:color="auto"/>
        <w:right w:val="none" w:sz="0" w:space="0" w:color="auto"/>
      </w:divBdr>
    </w:div>
    <w:div w:id="1595936832">
      <w:bodyDiv w:val="1"/>
      <w:marLeft w:val="0"/>
      <w:marRight w:val="0"/>
      <w:marTop w:val="0"/>
      <w:marBottom w:val="0"/>
      <w:divBdr>
        <w:top w:val="none" w:sz="0" w:space="0" w:color="auto"/>
        <w:left w:val="none" w:sz="0" w:space="0" w:color="auto"/>
        <w:bottom w:val="none" w:sz="0" w:space="0" w:color="auto"/>
        <w:right w:val="none" w:sz="0" w:space="0" w:color="auto"/>
      </w:divBdr>
    </w:div>
    <w:div w:id="1616597488">
      <w:bodyDiv w:val="1"/>
      <w:marLeft w:val="0"/>
      <w:marRight w:val="0"/>
      <w:marTop w:val="0"/>
      <w:marBottom w:val="0"/>
      <w:divBdr>
        <w:top w:val="none" w:sz="0" w:space="0" w:color="auto"/>
        <w:left w:val="none" w:sz="0" w:space="0" w:color="auto"/>
        <w:bottom w:val="none" w:sz="0" w:space="0" w:color="auto"/>
        <w:right w:val="none" w:sz="0" w:space="0" w:color="auto"/>
      </w:divBdr>
    </w:div>
    <w:div w:id="1623874972">
      <w:bodyDiv w:val="1"/>
      <w:marLeft w:val="0"/>
      <w:marRight w:val="0"/>
      <w:marTop w:val="0"/>
      <w:marBottom w:val="0"/>
      <w:divBdr>
        <w:top w:val="none" w:sz="0" w:space="0" w:color="auto"/>
        <w:left w:val="none" w:sz="0" w:space="0" w:color="auto"/>
        <w:bottom w:val="none" w:sz="0" w:space="0" w:color="auto"/>
        <w:right w:val="none" w:sz="0" w:space="0" w:color="auto"/>
      </w:divBdr>
    </w:div>
    <w:div w:id="1780563841">
      <w:bodyDiv w:val="1"/>
      <w:marLeft w:val="0"/>
      <w:marRight w:val="0"/>
      <w:marTop w:val="0"/>
      <w:marBottom w:val="0"/>
      <w:divBdr>
        <w:top w:val="none" w:sz="0" w:space="0" w:color="auto"/>
        <w:left w:val="none" w:sz="0" w:space="0" w:color="auto"/>
        <w:bottom w:val="none" w:sz="0" w:space="0" w:color="auto"/>
        <w:right w:val="none" w:sz="0" w:space="0" w:color="auto"/>
      </w:divBdr>
    </w:div>
    <w:div w:id="1840998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CE65D-9F81-4DB1-ACCE-9A4548570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11</Pages>
  <Words>2098</Words>
  <Characters>11963</Characters>
  <Application>Microsoft Office Word</Application>
  <DocSecurity>0</DocSecurity>
  <Lines>99</Lines>
  <Paragraphs>28</Paragraphs>
  <ScaleCrop>false</ScaleCrop>
  <Company>3GPP Support Team</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Xiaomi-Ziquan</cp:lastModifiedBy>
  <cp:revision>66</cp:revision>
  <cp:lastPrinted>1900-12-31T16:00:00Z</cp:lastPrinted>
  <dcterms:created xsi:type="dcterms:W3CDTF">2022-04-11T01:56:00Z</dcterms:created>
  <dcterms:modified xsi:type="dcterms:W3CDTF">2022-08-25T17:05:00Z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64ead35ffe48498ba0f0a891d2bbdd">
    <vt:lpwstr>CWMRqdoX/lP5lVfjimBmQkNoaSw0cDQ6Wz44nqNap3k8vKVpzgAND/H71aRT0uJ9oqg+ruRtIDQ26kKJLi2H7/diA==</vt:lpwstr>
  </property>
  <property fmtid="{D5CDD505-2E9C-101B-9397-08002B2CF9AE}" pid="22" name="CWMfbebef1332ca42889fe4b8936c1a8f85">
    <vt:lpwstr>CWMVp/MVhnwMaIvpxZOy/rz3vSRc60aQgy7cqCE2l1pltX4KABx9vPkyzVQMRwepmKX674Gg2dodFIIXNHwO1K59A==</vt:lpwstr>
  </property>
  <property fmtid="{D5CDD505-2E9C-101B-9397-08002B2CF9AE}" pid="23" name="KSOProductBuildVer">
    <vt:lpwstr>1033-11.2.0.11191</vt:lpwstr>
  </property>
  <property fmtid="{D5CDD505-2E9C-101B-9397-08002B2CF9AE}" pid="24" name="ICV">
    <vt:lpwstr>90A32AB2119C41C1892090D595139D55</vt:lpwstr>
  </property>
  <property fmtid="{D5CDD505-2E9C-101B-9397-08002B2CF9AE}" pid="25" name="CWM8f88832f9e374c1cadd1685e49f15836">
    <vt:lpwstr>CWM+Qd5m252yKRwqqQ/ObYvUykxTtnFvrYgvXgxyaBtYbsW/95ABUoWuY10voJh+FN7NuNti78yXxy4Jo1OwVgBIA==</vt:lpwstr>
  </property>
</Properties>
</file>